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19" w:rsidRDefault="00CE0A5B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166C19" w:rsidRDefault="00CE0A5B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166C19" w:rsidRDefault="00CE0A5B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166C19" w:rsidRDefault="00CE0A5B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166C19" w:rsidRDefault="00CE0A5B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166C19" w:rsidRDefault="00166C19">
      <w:pPr>
        <w:spacing w:after="120"/>
        <w:jc w:val="center"/>
        <w:rPr>
          <w:sz w:val="28"/>
          <w:szCs w:val="28"/>
        </w:rPr>
      </w:pPr>
    </w:p>
    <w:p w:rsidR="00166C19" w:rsidRDefault="00CE0A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166C19" w:rsidRDefault="00CE0A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166C19" w:rsidRDefault="00166C19">
      <w:pPr>
        <w:jc w:val="both"/>
      </w:pPr>
    </w:p>
    <w:p w:rsidR="00166C19" w:rsidRDefault="00166C19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166C19">
        <w:tc>
          <w:tcPr>
            <w:tcW w:w="4221" w:type="dxa"/>
            <w:shd w:val="clear" w:color="auto" w:fill="auto"/>
          </w:tcPr>
          <w:p w:rsidR="00166C19" w:rsidRDefault="00166C19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166C19" w:rsidRDefault="00CE0A5B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166C19" w:rsidRDefault="00166C19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166C19" w:rsidRDefault="00CE0A5B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166C19" w:rsidRDefault="00CE0A5B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166C19" w:rsidRDefault="00166C19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166C19" w:rsidRDefault="00A30ADD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  <w:r w:rsidR="00CE0A5B">
              <w:rPr>
                <w:sz w:val="28"/>
                <w:szCs w:val="28"/>
              </w:rPr>
              <w:t>2023 г.</w:t>
            </w:r>
          </w:p>
          <w:p w:rsidR="00166C19" w:rsidRDefault="00166C19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166C19" w:rsidRDefault="00166C19">
      <w:pPr>
        <w:jc w:val="right"/>
      </w:pPr>
    </w:p>
    <w:p w:rsidR="00166C19" w:rsidRDefault="00166C19">
      <w:pPr>
        <w:jc w:val="right"/>
      </w:pPr>
    </w:p>
    <w:p w:rsidR="00166C19" w:rsidRDefault="00CE0A5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Федченко Е.А., Лысенко А.А.</w:t>
      </w:r>
    </w:p>
    <w:p w:rsidR="00166C19" w:rsidRDefault="00166C19">
      <w:pPr>
        <w:pStyle w:val="12"/>
        <w:ind w:firstLine="0"/>
      </w:pPr>
    </w:p>
    <w:p w:rsidR="00166C19" w:rsidRDefault="00166C19">
      <w:pPr>
        <w:pStyle w:val="12"/>
        <w:ind w:firstLine="0"/>
        <w:jc w:val="center"/>
      </w:pPr>
    </w:p>
    <w:p w:rsidR="00166C19" w:rsidRDefault="00CE0A5B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БУХГАЛТЕРСКАЯ ЭКСПЕРТИЗА </w:t>
      </w:r>
    </w:p>
    <w:p w:rsidR="00166C19" w:rsidRDefault="00166C19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166C19" w:rsidRDefault="00CE0A5B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166C19" w:rsidRDefault="00CE0A5B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166C19" w:rsidRDefault="00CE0A5B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166C19" w:rsidRDefault="00CE0A5B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166C19" w:rsidRDefault="00CE0A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«Финансовый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контроллинг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0" w:name="_Hlk88033403"/>
      <w:bookmarkEnd w:id="0"/>
    </w:p>
    <w:p w:rsidR="00166C19" w:rsidRDefault="00166C19">
      <w:pPr>
        <w:jc w:val="center"/>
        <w:rPr>
          <w:i/>
        </w:rPr>
      </w:pPr>
    </w:p>
    <w:p w:rsidR="00166C19" w:rsidRDefault="00CE0A5B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Учёным советом Финансового факультета</w:t>
      </w:r>
    </w:p>
    <w:p w:rsidR="00166C19" w:rsidRDefault="00CE0A5B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30 от 17 января 2023 г.)</w:t>
      </w:r>
    </w:p>
    <w:p w:rsidR="00166C19" w:rsidRDefault="00166C19">
      <w:pPr>
        <w:widowControl w:val="0"/>
        <w:shd w:val="clear" w:color="auto" w:fill="FFFFFF"/>
        <w:ind w:left="28"/>
        <w:jc w:val="center"/>
        <w:rPr>
          <w:rFonts w:eastAsia="Calibri"/>
          <w:sz w:val="28"/>
          <w:szCs w:val="28"/>
        </w:rPr>
      </w:pPr>
    </w:p>
    <w:p w:rsidR="00166C19" w:rsidRDefault="00CE0A5B">
      <w:pPr>
        <w:ind w:left="11" w:right="68" w:hanging="11"/>
        <w:jc w:val="center"/>
      </w:pPr>
      <w:r>
        <w:rPr>
          <w:i/>
        </w:rPr>
        <w:t xml:space="preserve">Одобрено кафедрой «Финансовый контроль и казначейское дело» </w:t>
      </w:r>
    </w:p>
    <w:p w:rsidR="00166C19" w:rsidRDefault="00CE0A5B">
      <w:pPr>
        <w:ind w:left="11" w:right="68" w:hanging="11"/>
        <w:jc w:val="center"/>
        <w:rPr>
          <w:i/>
        </w:rPr>
      </w:pPr>
      <w:r>
        <w:rPr>
          <w:i/>
        </w:rPr>
        <w:t xml:space="preserve">Финансового факультета </w:t>
      </w:r>
    </w:p>
    <w:p w:rsidR="00166C19" w:rsidRDefault="00CE0A5B">
      <w:pPr>
        <w:widowControl w:val="0"/>
        <w:shd w:val="clear" w:color="auto" w:fill="FFFFFF"/>
        <w:ind w:left="11" w:right="68" w:hanging="11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(протокол № 5 от 07 ноября 2022 г.)</w:t>
      </w:r>
    </w:p>
    <w:p w:rsidR="00166C19" w:rsidRDefault="00166C19">
      <w:pPr>
        <w:pStyle w:val="afc"/>
        <w:ind w:left="0"/>
        <w:jc w:val="center"/>
        <w:rPr>
          <w:b/>
          <w:sz w:val="28"/>
          <w:szCs w:val="28"/>
        </w:rPr>
      </w:pPr>
    </w:p>
    <w:p w:rsidR="00166C19" w:rsidRDefault="00166C19">
      <w:pPr>
        <w:pStyle w:val="afc"/>
        <w:ind w:left="0"/>
        <w:jc w:val="center"/>
        <w:rPr>
          <w:b/>
          <w:sz w:val="28"/>
          <w:szCs w:val="28"/>
        </w:rPr>
      </w:pPr>
    </w:p>
    <w:p w:rsidR="00166C19" w:rsidRDefault="00166C19">
      <w:pPr>
        <w:pStyle w:val="afc"/>
        <w:ind w:left="0"/>
        <w:jc w:val="center"/>
        <w:rPr>
          <w:b/>
          <w:sz w:val="28"/>
          <w:szCs w:val="28"/>
        </w:rPr>
      </w:pPr>
    </w:p>
    <w:p w:rsidR="00166C19" w:rsidRDefault="00166C19">
      <w:pPr>
        <w:pStyle w:val="afc"/>
        <w:ind w:left="0"/>
        <w:jc w:val="center"/>
        <w:rPr>
          <w:b/>
          <w:sz w:val="28"/>
          <w:szCs w:val="28"/>
        </w:rPr>
      </w:pPr>
    </w:p>
    <w:p w:rsidR="00166C19" w:rsidRDefault="00CE0A5B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166C19" w:rsidRDefault="00CE0A5B">
      <w:pPr>
        <w:pStyle w:val="afb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>УДК 657.1(073)</w:t>
      </w:r>
    </w:p>
    <w:p w:rsidR="00166C19" w:rsidRDefault="00CE0A5B">
      <w:pPr>
        <w:pStyle w:val="afb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65.052.2я73</w:t>
      </w:r>
    </w:p>
    <w:p w:rsidR="00166C19" w:rsidRDefault="00CE0A5B">
      <w:pPr>
        <w:pStyle w:val="afb"/>
        <w:spacing w:before="280" w:after="280"/>
        <w:contextualSpacing/>
        <w:rPr>
          <w:b/>
        </w:rPr>
      </w:pPr>
      <w:r>
        <w:rPr>
          <w:rFonts w:ascii="Times New Roman,Bold" w:hAnsi="Times New Roman,Bold"/>
          <w:b/>
          <w:sz w:val="28"/>
          <w:szCs w:val="28"/>
        </w:rPr>
        <w:t>Ф 35</w:t>
      </w:r>
    </w:p>
    <w:p w:rsidR="00166C19" w:rsidRDefault="00CE0A5B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166C19" w:rsidRDefault="00CE0A5B">
      <w:pPr>
        <w:jc w:val="both"/>
      </w:pPr>
      <w:proofErr w:type="spellStart"/>
      <w:r>
        <w:t>Гусарова</w:t>
      </w:r>
      <w:proofErr w:type="spellEnd"/>
      <w:r>
        <w:t xml:space="preserve"> Л. В., доктор экономических наук, доцент, профессор кафедры «Финансовый контроль и казначейское дело»;</w:t>
      </w:r>
    </w:p>
    <w:p w:rsidR="00166C19" w:rsidRDefault="00CE0A5B">
      <w:pPr>
        <w:jc w:val="both"/>
      </w:pPr>
      <w:r>
        <w:t>Липатова И. В., кандидат экономических наук, доцент, доцент кафедры «Финансовый контроль и казначейское дело».</w:t>
      </w:r>
    </w:p>
    <w:p w:rsidR="00166C19" w:rsidRDefault="00166C19">
      <w:pPr>
        <w:shd w:val="clear" w:color="auto" w:fill="FFFFFF"/>
        <w:rPr>
          <w:b/>
          <w:sz w:val="32"/>
          <w:szCs w:val="32"/>
        </w:rPr>
      </w:pPr>
    </w:p>
    <w:p w:rsidR="00166C19" w:rsidRDefault="00CE0A5B">
      <w:pPr>
        <w:shd w:val="clear" w:color="auto" w:fill="FFFFFF"/>
        <w:spacing w:line="276" w:lineRule="auto"/>
        <w:jc w:val="both"/>
      </w:pPr>
      <w:r>
        <w:rPr>
          <w:b/>
        </w:rPr>
        <w:t xml:space="preserve">Федченко Е.А., Лысенко А.А. Бухгалтерская экспертиза. </w:t>
      </w:r>
      <w:r>
        <w:t xml:space="preserve">Рабочая программа дисциплины для студентов, обучающихся по направлению подготовки 38.04.01 «Экономика», </w:t>
      </w:r>
      <w:r>
        <w:rPr>
          <w:bCs/>
        </w:rPr>
        <w:t xml:space="preserve">направленность программы магистратуры «Финансовый </w:t>
      </w:r>
      <w:proofErr w:type="spellStart"/>
      <w:r>
        <w:t>контроллинг</w:t>
      </w:r>
      <w:proofErr w:type="spellEnd"/>
      <w:r>
        <w:t>». – М.: Финансовый университет, кафедра «Финансовый контроль и казначейское дело, 202</w:t>
      </w:r>
      <w:r w:rsidR="00A30ADD">
        <w:t>3</w:t>
      </w:r>
      <w:r>
        <w:t xml:space="preserve"> г. – 26 с. </w:t>
      </w:r>
    </w:p>
    <w:p w:rsidR="00166C19" w:rsidRDefault="00CE0A5B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166C19" w:rsidRDefault="00166C19">
      <w:pPr>
        <w:jc w:val="center"/>
        <w:rPr>
          <w:i/>
        </w:rPr>
      </w:pPr>
    </w:p>
    <w:p w:rsidR="00166C19" w:rsidRDefault="00166C19">
      <w:pPr>
        <w:jc w:val="center"/>
        <w:rPr>
          <w:i/>
        </w:rPr>
      </w:pPr>
    </w:p>
    <w:p w:rsidR="00166C19" w:rsidRDefault="00166C19">
      <w:pPr>
        <w:jc w:val="center"/>
        <w:rPr>
          <w:i/>
        </w:rPr>
      </w:pPr>
    </w:p>
    <w:p w:rsidR="00166C19" w:rsidRDefault="00166C19">
      <w:pPr>
        <w:jc w:val="center"/>
        <w:rPr>
          <w:i/>
        </w:rPr>
      </w:pPr>
    </w:p>
    <w:p w:rsidR="00166C19" w:rsidRDefault="00CE0A5B">
      <w:pPr>
        <w:jc w:val="center"/>
        <w:rPr>
          <w:i/>
        </w:rPr>
      </w:pPr>
      <w:r>
        <w:rPr>
          <w:i/>
        </w:rPr>
        <w:t>Учебное издание</w:t>
      </w:r>
    </w:p>
    <w:p w:rsidR="00166C19" w:rsidRDefault="00166C19">
      <w:pPr>
        <w:jc w:val="center"/>
        <w:rPr>
          <w:i/>
        </w:rPr>
      </w:pPr>
    </w:p>
    <w:p w:rsidR="00166C19" w:rsidRDefault="00CE0A5B">
      <w:pPr>
        <w:pStyle w:val="afb"/>
        <w:jc w:val="center"/>
      </w:pPr>
      <w:r>
        <w:t>Бухгалтерская экспертиза</w:t>
      </w:r>
    </w:p>
    <w:p w:rsidR="00166C19" w:rsidRDefault="00166C19">
      <w:pPr>
        <w:pStyle w:val="afb"/>
        <w:jc w:val="center"/>
        <w:rPr>
          <w:rFonts w:asciiTheme="majorBidi" w:hAnsiTheme="majorBidi" w:cstheme="majorBidi"/>
        </w:rPr>
      </w:pPr>
    </w:p>
    <w:p w:rsidR="00166C19" w:rsidRDefault="00CE0A5B">
      <w:pPr>
        <w:jc w:val="center"/>
      </w:pPr>
      <w:r>
        <w:t>Рабочая программа дисциплины</w:t>
      </w:r>
    </w:p>
    <w:p w:rsidR="00166C19" w:rsidRDefault="00CE0A5B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166C19" w:rsidRDefault="00CE0A5B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1.5. Изд. № -202</w:t>
      </w:r>
      <w:r w:rsidR="00A30ADD">
        <w:t>3</w:t>
      </w:r>
      <w:r>
        <w:t xml:space="preserve">. Тираж экз. </w:t>
      </w:r>
    </w:p>
    <w:p w:rsidR="00166C19" w:rsidRDefault="00CE0A5B">
      <w:pPr>
        <w:jc w:val="center"/>
      </w:pPr>
      <w:r>
        <w:t>Заказ _________</w:t>
      </w:r>
    </w:p>
    <w:p w:rsidR="00166C19" w:rsidRDefault="00CE0A5B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166C19" w:rsidRDefault="00166C19">
      <w:pPr>
        <w:ind w:firstLine="5529"/>
        <w:jc w:val="both"/>
        <w:rPr>
          <w:bCs/>
        </w:rPr>
      </w:pPr>
    </w:p>
    <w:p w:rsidR="00166C19" w:rsidRDefault="00166C19">
      <w:pPr>
        <w:ind w:firstLine="5529"/>
        <w:jc w:val="both"/>
        <w:rPr>
          <w:bCs/>
        </w:rPr>
      </w:pPr>
    </w:p>
    <w:p w:rsidR="00166C19" w:rsidRDefault="00166C19">
      <w:pPr>
        <w:ind w:firstLine="5529"/>
        <w:jc w:val="both"/>
        <w:rPr>
          <w:bCs/>
        </w:rPr>
      </w:pPr>
    </w:p>
    <w:p w:rsidR="00166C19" w:rsidRDefault="00CE0A5B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</w:t>
      </w:r>
      <w:r w:rsidR="00A30ADD">
        <w:rPr>
          <w:bCs/>
        </w:rPr>
        <w:t xml:space="preserve">нко Е.А.                        </w:t>
      </w:r>
      <w:r>
        <w:rPr>
          <w:bCs/>
        </w:rPr>
        <w:t xml:space="preserve"> 202</w:t>
      </w:r>
      <w:r w:rsidR="00A30ADD">
        <w:rPr>
          <w:bCs/>
        </w:rPr>
        <w:t>3</w:t>
      </w:r>
    </w:p>
    <w:p w:rsidR="00166C19" w:rsidRDefault="00CE0A5B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Лысенко А.А.                          202</w:t>
      </w:r>
      <w:r w:rsidR="00A30ADD">
        <w:rPr>
          <w:bCs/>
        </w:rPr>
        <w:t>3</w:t>
      </w:r>
    </w:p>
    <w:p w:rsidR="00166C19" w:rsidRDefault="00166C19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166C19" w:rsidRDefault="00CE0A5B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A30ADD">
        <w:rPr>
          <w:bCs/>
        </w:rPr>
        <w:t>3</w:t>
      </w:r>
    </w:p>
    <w:p w:rsidR="00166C19" w:rsidRDefault="00166C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166C19" w:rsidRDefault="00CE0A5B">
      <w:pPr>
        <w:spacing w:beforeAutospacing="1" w:afterAutospacing="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</w:t>
      </w:r>
    </w:p>
    <w:p w:rsidR="00166C19" w:rsidRDefault="00166C1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2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Наименование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9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10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13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6.2.1.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Примерные темы эссе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13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14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7.1.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14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7.2.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20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7.2.1.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20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7.3.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pStyle w:val="Normal1"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Методические материалы, определяющие процедуры оценивания знаний, умений и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pStyle w:val="Normal1"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  <w:rPr>
                <w:iCs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24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  <w:rPr>
                <w:iCs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  <w:tr w:rsidR="00166C19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166C19" w:rsidRDefault="00CE0A5B">
            <w:pPr>
              <w:widowControl w:val="0"/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C19" w:rsidRDefault="00CE0A5B">
            <w:pPr>
              <w:widowControl w:val="0"/>
              <w:spacing w:beforeAutospacing="1"/>
              <w:contextualSpacing/>
              <w:jc w:val="center"/>
            </w:pPr>
            <w:r>
              <w:t>26</w:t>
            </w:r>
          </w:p>
        </w:tc>
      </w:tr>
    </w:tbl>
    <w:p w:rsidR="00166C19" w:rsidRDefault="00166C19">
      <w:pPr>
        <w:sectPr w:rsidR="00166C19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166C19" w:rsidRDefault="00CE0A5B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166C19" w:rsidRDefault="00CE0A5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«Бухгалтерская экспертиза» </w:t>
      </w:r>
    </w:p>
    <w:p w:rsidR="00166C19" w:rsidRDefault="00CE0A5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166C19" w:rsidRDefault="00CE0A5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166C19" w:rsidRDefault="00CE0A5B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5"/>
        <w:gridCol w:w="1696"/>
        <w:gridCol w:w="2833"/>
        <w:gridCol w:w="4111"/>
      </w:tblGrid>
      <w:tr w:rsidR="00166C19">
        <w:trPr>
          <w:trHeight w:val="1040"/>
        </w:trPr>
        <w:tc>
          <w:tcPr>
            <w:tcW w:w="994" w:type="dxa"/>
          </w:tcPr>
          <w:p w:rsidR="00166C19" w:rsidRDefault="00CE0A5B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696" w:type="dxa"/>
          </w:tcPr>
          <w:p w:rsidR="00166C19" w:rsidRDefault="00CE0A5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3" w:type="dxa"/>
          </w:tcPr>
          <w:p w:rsidR="00166C19" w:rsidRDefault="00CE0A5B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166C19" w:rsidRDefault="00CE0A5B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66C19">
        <w:trPr>
          <w:trHeight w:val="1040"/>
          <w:ins w:id="1" w:author="Федченко Елена Алексеевна" w:date="2022-12-26T11:14:00Z"/>
        </w:trPr>
        <w:tc>
          <w:tcPr>
            <w:tcW w:w="994" w:type="dxa"/>
            <w:vMerge w:val="restart"/>
          </w:tcPr>
          <w:p w:rsidR="00166C19" w:rsidRDefault="00CE0A5B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ПК-4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Способность разрабатывать нормативно-правовые акты, стандарты, организационно-методические документы по учетно-аналитической и контрольной деятельности экономического субъекта</w:t>
            </w: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ab/>
              <w:t>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</w:tc>
        <w:tc>
          <w:tcPr>
            <w:tcW w:w="4111" w:type="dxa"/>
            <w:shd w:val="clear" w:color="auto" w:fill="auto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требований нормативных правовых документов по определению правонарушений в сфере бухгалтерского (финансового) учета, составления бухгалтерской (финансовой) отчетности.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юридически правильно квалифицировать факты и обстоятельства, попавшие в сферу исследования правонарушения в бухгалтерском (финансовом) учете, составлении бухгалтерской (финансовой) отчетности.</w:t>
            </w:r>
          </w:p>
        </w:tc>
      </w:tr>
      <w:tr w:rsidR="00166C19">
        <w:trPr>
          <w:trHeight w:val="1040"/>
          <w:ins w:id="2" w:author="Лысенко Анастасия Андреевна" w:date="2022-12-27T15:14:00Z"/>
        </w:trPr>
        <w:tc>
          <w:tcPr>
            <w:tcW w:w="994" w:type="dxa"/>
            <w:vMerge/>
          </w:tcPr>
          <w:p w:rsidR="00166C19" w:rsidRDefault="00166C19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ab/>
              <w:t xml:space="preserve">Формирует организационно-распорядительные и методические документы по организации внутреннего контроля и внутреннего аудита, </w:t>
            </w:r>
            <w:proofErr w:type="spell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контроллинга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11" w:type="dxa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методики планирования, составления программ и проведения контрольных, аудиторских мероприятий и экспертных процедур.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планировать и организовывать контрольные, аудиторские мероприятия и экспертные процедуры.</w:t>
            </w:r>
          </w:p>
        </w:tc>
      </w:tr>
      <w:tr w:rsidR="00166C19">
        <w:trPr>
          <w:trHeight w:val="353"/>
          <w:ins w:id="3" w:author="Федченко Елена Алексеевна" w:date="2022-12-26T11:14:00Z"/>
        </w:trPr>
        <w:tc>
          <w:tcPr>
            <w:tcW w:w="994" w:type="dxa"/>
            <w:vMerge w:val="restart"/>
          </w:tcPr>
          <w:p w:rsidR="00166C19" w:rsidRDefault="00CE0A5B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ПК-2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Способность формировать и анализировать учетно-аналитическую информацию для эффективного управления экономическим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субъектом</w:t>
            </w: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pStyle w:val="afc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Использует информационные технологии для анализа учетно-аналитической информации.</w:t>
            </w:r>
          </w:p>
        </w:tc>
        <w:tc>
          <w:tcPr>
            <w:tcW w:w="4111" w:type="dxa"/>
          </w:tcPr>
          <w:p w:rsidR="00166C19" w:rsidRDefault="00CE0A5B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zh-CN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особенностей применения информационной базы бухгалтерской экспертизы.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информационную базу для анализа учетной и расчетно-аналитической информации при проведении бухгалтерской экспертизы.</w:t>
            </w:r>
          </w:p>
        </w:tc>
      </w:tr>
      <w:tr w:rsidR="00166C19">
        <w:trPr>
          <w:trHeight w:val="1040"/>
          <w:ins w:id="4" w:author="Лысенко Анастасия Андреевна" w:date="2022-12-27T15:15:00Z"/>
        </w:trPr>
        <w:tc>
          <w:tcPr>
            <w:tcW w:w="994" w:type="dxa"/>
            <w:vMerge/>
          </w:tcPr>
          <w:p w:rsidR="00166C19" w:rsidRDefault="00166C19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pStyle w:val="afc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4111" w:type="dxa"/>
            <w:shd w:val="clear" w:color="auto" w:fill="auto"/>
          </w:tcPr>
          <w:p w:rsidR="00166C19" w:rsidRDefault="00CE0A5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порядка составления экспертных заключений и проведения бухгалтерской экспертизы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проводить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оценку достоверности информации об объектах бухгалтерского (финансового) учета и бухгалтерской (финансовой) отчетности, формировать документы эксперта, обосновывать выводы и оформлять результаты бухгалтерской экспертизы.</w:t>
            </w:r>
          </w:p>
        </w:tc>
      </w:tr>
      <w:tr w:rsidR="00166C19">
        <w:trPr>
          <w:trHeight w:val="50"/>
          <w:ins w:id="5" w:author="Лысенко Анастасия Андреевна" w:date="2022-12-27T15:15:00Z"/>
        </w:trPr>
        <w:tc>
          <w:tcPr>
            <w:tcW w:w="994" w:type="dxa"/>
            <w:vMerge/>
          </w:tcPr>
          <w:p w:rsidR="00166C19" w:rsidRDefault="00166C19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pStyle w:val="afc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4111" w:type="dxa"/>
            <w:shd w:val="clear" w:color="auto" w:fill="auto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процедуры проведения бухгалтерской экспертизы.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оценивать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эффективность использования бюджетных средств при проведении процедуры бухгалтерской экспертизы, оценивать качество представленных материалов и их соответствие стандартам и положениям нормативно-правовых актов.</w:t>
            </w:r>
          </w:p>
        </w:tc>
      </w:tr>
      <w:tr w:rsidR="00166C19">
        <w:tc>
          <w:tcPr>
            <w:tcW w:w="994" w:type="dxa"/>
            <w:vMerge w:val="restart"/>
          </w:tcPr>
          <w:p w:rsidR="00166C19" w:rsidRDefault="00CE0A5B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ПКН-2</w:t>
            </w:r>
          </w:p>
        </w:tc>
        <w:tc>
          <w:tcPr>
            <w:tcW w:w="1696" w:type="dxa"/>
            <w:vMerge w:val="restart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Способен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Осуществляет постановку исследовательских и прикладных задач.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методов финансово-экономической и бухгалтерской экспертизы. </w:t>
            </w: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ставить исследовательские и прикладные задачи при выборе методов финансово-экономической и бухгалтерской экспертизы. </w:t>
            </w:r>
          </w:p>
        </w:tc>
      </w:tr>
      <w:tr w:rsidR="00166C19">
        <w:tc>
          <w:tcPr>
            <w:tcW w:w="994" w:type="dxa"/>
            <w:vMerge/>
          </w:tcPr>
          <w:p w:rsidR="00166C19" w:rsidRDefault="00166C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Выбирает формы, методы и инструменты реализации исследовательских и прикладных задач.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166C19" w:rsidRDefault="00CE0A5B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содержания </w:t>
            </w:r>
            <w:r>
              <w:rPr>
                <w:iCs/>
                <w:sz w:val="20"/>
                <w:szCs w:val="20"/>
              </w:rPr>
              <w:t xml:space="preserve">стадий </w:t>
            </w:r>
            <w:r>
              <w:rPr>
                <w:sz w:val="20"/>
                <w:szCs w:val="20"/>
              </w:rPr>
              <w:t>экспертного исследования.</w:t>
            </w:r>
          </w:p>
          <w:p w:rsidR="00166C19" w:rsidRDefault="00CE0A5B" w:rsidP="005F259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определять задачи, решаемые на </w:t>
            </w:r>
            <w:proofErr w:type="spellStart"/>
            <w:r>
              <w:rPr>
                <w:sz w:val="20"/>
                <w:szCs w:val="20"/>
              </w:rPr>
              <w:t>каждо</w:t>
            </w:r>
            <w:proofErr w:type="spellEnd"/>
            <w:r>
              <w:rPr>
                <w:sz w:val="20"/>
                <w:szCs w:val="20"/>
              </w:rPr>
              <w:t xml:space="preserve"> стадии экспертного исследования; осуществлять выбор методов и инструментов для решения поставленных задач.</w:t>
            </w:r>
          </w:p>
        </w:tc>
      </w:tr>
      <w:tr w:rsidR="00166C19">
        <w:tc>
          <w:tcPr>
            <w:tcW w:w="994" w:type="dxa"/>
            <w:vMerge/>
          </w:tcPr>
          <w:p w:rsidR="00166C19" w:rsidRDefault="00166C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Демонстрирует владение современными информационными технологиями.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источников информации и методических приемов экспертизы.</w:t>
            </w: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и программные продукты при выполнении экспертных процедур.</w:t>
            </w:r>
          </w:p>
        </w:tc>
      </w:tr>
      <w:tr w:rsidR="00166C19">
        <w:tc>
          <w:tcPr>
            <w:tcW w:w="994" w:type="dxa"/>
            <w:vMerge/>
          </w:tcPr>
          <w:p w:rsidR="00166C19" w:rsidRDefault="00166C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и методов финансово-экономической и бухгалтерской экспертизы, программных продуктов, применяемых при проведении финансово-экономической и бухгалтерской экспертизы.</w:t>
            </w: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формировать информационную базу и использовать прикладное программное обеспечение для проведения финансово-экономической и бухгалтерской экспертизы в зависимости от решаемых задач.</w:t>
            </w:r>
          </w:p>
        </w:tc>
      </w:tr>
      <w:tr w:rsidR="00166C19">
        <w:tc>
          <w:tcPr>
            <w:tcW w:w="994" w:type="dxa"/>
            <w:vMerge/>
          </w:tcPr>
          <w:p w:rsidR="00166C19" w:rsidRDefault="00166C1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4111" w:type="dxa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нормативных правовых основ экспертной деятельности в Российской Федерации.</w:t>
            </w: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результаты проведенных исследований для разработки предложений по корректировке нормативных документов в области экспертной деятельности. </w:t>
            </w:r>
          </w:p>
        </w:tc>
      </w:tr>
    </w:tbl>
    <w:p w:rsidR="00166C19" w:rsidRDefault="00166C19">
      <w:pPr>
        <w:rPr>
          <w:lang w:eastAsia="en-US"/>
        </w:rPr>
      </w:pPr>
    </w:p>
    <w:p w:rsidR="00166C19" w:rsidRDefault="00CE0A5B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166C19" w:rsidRDefault="00CE0A5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«Финансово-экономическая и бухгалтерская экспертиза»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дисциплин по выбору, углубляющих освоение программ магистратуры по направлению подготовки 38.04.01 «Экономика», направленность 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».</w:t>
      </w:r>
    </w:p>
    <w:p w:rsidR="00166C19" w:rsidRDefault="00CE0A5B">
      <w:pPr>
        <w:spacing w:line="324" w:lineRule="auto"/>
        <w:ind w:firstLine="708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Дисциплина способствует получению и закреплению знаний </w:t>
      </w:r>
      <w:r>
        <w:rPr>
          <w:sz w:val="28"/>
          <w:szCs w:val="28"/>
        </w:rPr>
        <w:t xml:space="preserve">у студентов </w:t>
      </w:r>
      <w:r>
        <w:rPr>
          <w:sz w:val="28"/>
        </w:rPr>
        <w:t xml:space="preserve">фундаментальных знаний и профессиональных компетенций в области применения казначейских технологий на макро- и микроуровнях. </w:t>
      </w:r>
    </w:p>
    <w:p w:rsidR="00166C19" w:rsidRDefault="00CE0A5B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66C19" w:rsidRDefault="00CE0A5B">
      <w:pPr>
        <w:spacing w:line="360" w:lineRule="auto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8"/>
        <w:gridCol w:w="2372"/>
        <w:gridCol w:w="2374"/>
      </w:tblGrid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 (в часах)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10 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 20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20 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78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78 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Эссе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Эссе</w:t>
            </w:r>
          </w:p>
        </w:tc>
      </w:tr>
      <w:tr w:rsidR="00166C19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166C19" w:rsidRDefault="00166C1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166C19" w:rsidRDefault="00CE0A5B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66C19" w:rsidRDefault="00CE0A5B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6" w:name="_Toc83116186"/>
      <w:bookmarkStart w:id="7" w:name="_Toc83575406"/>
      <w:r>
        <w:rPr>
          <w:b/>
          <w:bCs/>
          <w:sz w:val="28"/>
          <w:szCs w:val="28"/>
        </w:rPr>
        <w:t>5.1. Содержание дисциплины</w:t>
      </w:r>
      <w:bookmarkEnd w:id="6"/>
      <w:bookmarkEnd w:id="7"/>
    </w:p>
    <w:p w:rsidR="00166C19" w:rsidRDefault="00166C19">
      <w:pPr>
        <w:spacing w:line="360" w:lineRule="auto"/>
        <w:ind w:firstLine="708"/>
        <w:jc w:val="both"/>
        <w:rPr>
          <w:b/>
          <w:sz w:val="28"/>
          <w:szCs w:val="28"/>
        </w:rPr>
      </w:pPr>
      <w:bookmarkStart w:id="8" w:name="_Hlk85708718"/>
      <w:bookmarkEnd w:id="8"/>
    </w:p>
    <w:p w:rsidR="00166C19" w:rsidRDefault="00CE0A5B">
      <w:pPr>
        <w:spacing w:line="360" w:lineRule="auto"/>
        <w:ind w:firstLine="708"/>
        <w:jc w:val="both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t xml:space="preserve">Тема 1. Теоретические положения бухгалтерской экспертизы </w:t>
      </w:r>
    </w:p>
    <w:p w:rsidR="00166C19" w:rsidRDefault="00CE0A5B">
      <w:pPr>
        <w:spacing w:line="360" w:lineRule="auto"/>
        <w:ind w:firstLine="72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lastRenderedPageBreak/>
        <w:t>Экономическая природа и сущность бухгалтерской экспертизы. Взаимосвязь бухгалтерской экспертизы с другими науками. Признаки бухгалтерской экспертизы. Классификация бухгалтерских экспертиз. Цели и задачи бухгалтерской экспертизы. Отличие экспертизы от других форм использования специальных познаний в уголовном судопроизводстве.</w:t>
      </w:r>
    </w:p>
    <w:p w:rsidR="00166C19" w:rsidRDefault="00CE0A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методов бухгалтерской экспертизы. Источники формирования экспертных методов. Общенаучные и конкретные методы экспертного исследования. Выбор и последовательность применения методов, приемов и процедур. Методика бухгалтерской экспертизы. Типовые методики. Частные методики.</w:t>
      </w:r>
    </w:p>
    <w:p w:rsidR="00166C19" w:rsidRDefault="00CE0A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правовое регулирование экспертной деятельности в Российской Федерации. Структура и функции органов регулирования экспертной деятельности в Российской Федерации. Уголовно-процессуальный кодекс, Арбитражный процессуальный кодекс, Гражданский процессуальный кодекс, Кодекс об административных правонарушениях как правовая основа экспертизы по делам, расследуемым в сфере экономики. </w:t>
      </w:r>
    </w:p>
    <w:p w:rsidR="00166C19" w:rsidRDefault="00166C19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</w:p>
    <w:p w:rsidR="00166C19" w:rsidRDefault="00CE0A5B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2. Организационная стадия </w:t>
      </w:r>
      <w:r>
        <w:rPr>
          <w:b/>
          <w:sz w:val="28"/>
          <w:szCs w:val="28"/>
        </w:rPr>
        <w:t>бухгалтерской экспертизы</w:t>
      </w:r>
    </w:p>
    <w:p w:rsidR="00166C19" w:rsidRDefault="00CE0A5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Порядок назначения экспертизы. </w:t>
      </w:r>
      <w:r>
        <w:rPr>
          <w:sz w:val="28"/>
          <w:szCs w:val="28"/>
        </w:rPr>
        <w:t xml:space="preserve">Экспертные учреждения. </w:t>
      </w:r>
      <w:r>
        <w:rPr>
          <w:bCs/>
          <w:iCs/>
          <w:sz w:val="28"/>
          <w:szCs w:val="28"/>
        </w:rPr>
        <w:t xml:space="preserve">Статус экспертных учреждений. </w:t>
      </w:r>
      <w:r>
        <w:rPr>
          <w:sz w:val="28"/>
          <w:szCs w:val="28"/>
        </w:rPr>
        <w:t>Общественные и ведомственные организации и их роль в регулировании экспертной деятельности. Саморегулируемые организации экспертов. Профессиональная этика эксперта.</w:t>
      </w:r>
    </w:p>
    <w:p w:rsidR="00166C19" w:rsidRDefault="00CE0A5B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Основания (основные признаки), вызывающие необходимость назначения экспертизы. Структура постановления следователя о назначении экспертизы. Планирование процесса экспертизы. </w:t>
      </w:r>
    </w:p>
    <w:p w:rsidR="00166C19" w:rsidRDefault="00CE0A5B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Правовое положение и ответственность эксперта. Ознакомление эксперта с материалами дела (уголовного, гражданского, административного, арбитражного). Компетенция эксперта. Ответственность эксперта. Права и обязанности эксперта в уголовном, гражданском, арбитражном процессах. </w:t>
      </w:r>
      <w:r>
        <w:rPr>
          <w:bCs/>
          <w:iCs/>
          <w:sz w:val="28"/>
          <w:szCs w:val="28"/>
        </w:rPr>
        <w:lastRenderedPageBreak/>
        <w:t>Основания для отвода эксперта. Привлечение бухгалтера, экономиста и других работников экономических служб в качестве специалиста к процессуальной деятельности.</w:t>
      </w:r>
    </w:p>
    <w:p w:rsidR="00166C19" w:rsidRDefault="00CE0A5B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Права обвиняемого при производстве экспертизы на предварительном следствии. Производство экспертизы в суде. Вызов и допрос эксперта в судебном заседании.</w:t>
      </w:r>
    </w:p>
    <w:p w:rsidR="00166C19" w:rsidRDefault="00166C19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</w:p>
    <w:p w:rsidR="00166C19" w:rsidRDefault="00CE0A5B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3. Исследовательская стадия </w:t>
      </w:r>
      <w:r>
        <w:rPr>
          <w:b/>
          <w:sz w:val="28"/>
          <w:szCs w:val="28"/>
        </w:rPr>
        <w:t>бухгалтерской экспертизы</w:t>
      </w:r>
    </w:p>
    <w:p w:rsidR="00166C19" w:rsidRDefault="00CE0A5B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Экспертное исследование и его содержание. Процедуры экспертизы и их применение в экспертном исследовании. Информационное обеспечение экспертизы. Преступный оборот документов. Способы и признаки подделки документов. Подготовка и направление материалов на техническое исследование документов. Установление экспертом-бухгалтеров суммы материального ущерба и круга ответственных лиц. </w:t>
      </w:r>
    </w:p>
    <w:p w:rsidR="00166C19" w:rsidRDefault="00CE0A5B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Заключение экспертизы, его структура и методика составления. Оценка заключения экспертизы следователем и судом. Оценка заключения эксперта адвокатом-защитником. Дополнительная и повторная экспертизы. Мнение </w:t>
      </w:r>
      <w:proofErr w:type="spellStart"/>
      <w:r>
        <w:rPr>
          <w:bCs/>
          <w:iCs/>
          <w:sz w:val="28"/>
          <w:szCs w:val="28"/>
        </w:rPr>
        <w:t>сведующего</w:t>
      </w:r>
      <w:proofErr w:type="spellEnd"/>
      <w:r>
        <w:rPr>
          <w:bCs/>
          <w:iCs/>
          <w:sz w:val="28"/>
          <w:szCs w:val="28"/>
        </w:rPr>
        <w:t xml:space="preserve"> лица в кассационной и надзорной инстанциях. Реализация заключения эксперта в судебном процессе. Мероприятия экспертизы для предупреждения правонарушений в хозяйственной деятельности. </w:t>
      </w:r>
    </w:p>
    <w:p w:rsidR="00166C19" w:rsidRDefault="00166C19">
      <w:pPr>
        <w:spacing w:line="360" w:lineRule="auto"/>
        <w:ind w:right="-289" w:firstLine="709"/>
        <w:jc w:val="both"/>
        <w:rPr>
          <w:b/>
          <w:sz w:val="28"/>
          <w:szCs w:val="28"/>
        </w:rPr>
      </w:pPr>
    </w:p>
    <w:p w:rsidR="00166C19" w:rsidRDefault="00CE0A5B">
      <w:pPr>
        <w:spacing w:line="360" w:lineRule="auto"/>
        <w:ind w:right="-289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Методические аспекты бухгалтерской экспертизы</w:t>
      </w:r>
    </w:p>
    <w:p w:rsidR="00166C19" w:rsidRDefault="00CE0A5B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и метод бухгалтерской экспертизы. Методические подходы к проведению бухгалтерской экспертизы. Формирование информационной базы. Способы и приемы экспертного исследования. Процессуальные особенности назначения и проведения бухгалтерских экспертиз. Особенности проведения отдельных видов бухгалтерских экспертиз. Требования к доказательствам, исследуемым экспертом бухгалтером.</w:t>
      </w:r>
      <w:bookmarkStart w:id="9" w:name="move122951616"/>
      <w:bookmarkEnd w:id="9"/>
    </w:p>
    <w:p w:rsidR="00166C19" w:rsidRDefault="00CE0A5B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Процессуальные особенности назначения экспертиз по делам, связанным с нарушением ценообразования, правильности и достоверности исчисления оплаты труда, выявление резервов организации и правильности их использования, правильности использования собственного и заемного капитала экономического субъекта. Процессуальные особенности проведения экспертиз по уголовным, гражданским, арбитражным и административным делам, связанным с деятельностью экономического субъекта и оформления результатов экспертизы.</w:t>
      </w:r>
    </w:p>
    <w:p w:rsidR="00166C19" w:rsidRDefault="00CE0A5B">
      <w:pPr>
        <w:spacing w:before="240"/>
        <w:jc w:val="both"/>
        <w:outlineLvl w:val="1"/>
        <w:rPr>
          <w:b/>
          <w:sz w:val="28"/>
          <w:szCs w:val="28"/>
        </w:rPr>
      </w:pPr>
      <w:bookmarkStart w:id="10" w:name="_Toc83116187"/>
      <w:bookmarkStart w:id="11" w:name="_Toc83575407"/>
      <w:r>
        <w:rPr>
          <w:b/>
          <w:sz w:val="28"/>
          <w:szCs w:val="28"/>
        </w:rPr>
        <w:t>5.2. Учебно-тематический план</w:t>
      </w:r>
      <w:bookmarkEnd w:id="10"/>
      <w:bookmarkEnd w:id="11"/>
    </w:p>
    <w:p w:rsidR="00166C19" w:rsidRDefault="00CE0A5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</w:p>
    <w:tbl>
      <w:tblPr>
        <w:tblStyle w:val="15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605"/>
        <w:gridCol w:w="823"/>
        <w:gridCol w:w="964"/>
        <w:gridCol w:w="826"/>
        <w:gridCol w:w="1375"/>
        <w:gridCol w:w="961"/>
        <w:gridCol w:w="1790"/>
      </w:tblGrid>
      <w:tr w:rsidR="00166C19">
        <w:trPr>
          <w:trHeight w:val="20"/>
        </w:trPr>
        <w:tc>
          <w:tcPr>
            <w:tcW w:w="2607" w:type="dxa"/>
            <w:vMerge w:val="restart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54" w:type="dxa"/>
            <w:gridSpan w:val="5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66C19">
        <w:trPr>
          <w:trHeight w:val="20"/>
        </w:trPr>
        <w:tc>
          <w:tcPr>
            <w:tcW w:w="2607" w:type="dxa"/>
            <w:vMerge/>
          </w:tcPr>
          <w:p w:rsidR="00166C19" w:rsidRDefault="00166C19">
            <w:pPr>
              <w:widowControl w:val="0"/>
              <w:rPr>
                <w:b/>
                <w:bCs/>
              </w:rPr>
            </w:pPr>
          </w:p>
        </w:tc>
        <w:tc>
          <w:tcPr>
            <w:tcW w:w="824" w:type="dxa"/>
            <w:vMerge w:val="restart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68" w:type="dxa"/>
            <w:gridSpan w:val="3"/>
          </w:tcPr>
          <w:p w:rsidR="00166C19" w:rsidRDefault="005F25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работа-</w:t>
            </w:r>
            <w:bookmarkStart w:id="12" w:name="_GoBack"/>
            <w:bookmarkEnd w:id="12"/>
            <w:r w:rsidR="00CE0A5B">
              <w:rPr>
                <w:b/>
                <w:bCs/>
              </w:rPr>
              <w:t>Аудиторная работа</w:t>
            </w:r>
          </w:p>
        </w:tc>
        <w:tc>
          <w:tcPr>
            <w:tcW w:w="962" w:type="dxa"/>
            <w:vMerge w:val="restart"/>
          </w:tcPr>
          <w:p w:rsidR="00166C19" w:rsidRDefault="00CE0A5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166C19" w:rsidRDefault="00166C19">
            <w:pPr>
              <w:widowControl w:val="0"/>
              <w:rPr>
                <w:b/>
                <w:bCs/>
              </w:rPr>
            </w:pPr>
          </w:p>
        </w:tc>
      </w:tr>
      <w:tr w:rsidR="00166C19">
        <w:trPr>
          <w:trHeight w:val="20"/>
        </w:trPr>
        <w:tc>
          <w:tcPr>
            <w:tcW w:w="2607" w:type="dxa"/>
            <w:vMerge/>
          </w:tcPr>
          <w:p w:rsidR="00166C19" w:rsidRDefault="00166C19">
            <w:pPr>
              <w:widowControl w:val="0"/>
              <w:rPr>
                <w:b/>
                <w:bCs/>
              </w:rPr>
            </w:pPr>
          </w:p>
        </w:tc>
        <w:tc>
          <w:tcPr>
            <w:tcW w:w="824" w:type="dxa"/>
            <w:vMerge/>
          </w:tcPr>
          <w:p w:rsidR="00166C19" w:rsidRDefault="00166C19">
            <w:pPr>
              <w:widowControl w:val="0"/>
              <w:rPr>
                <w:b/>
                <w:bCs/>
              </w:rPr>
            </w:pP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Общая,</w:t>
            </w:r>
          </w:p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Семинары, практические занятия</w:t>
            </w:r>
          </w:p>
        </w:tc>
        <w:tc>
          <w:tcPr>
            <w:tcW w:w="962" w:type="dxa"/>
            <w:vMerge/>
          </w:tcPr>
          <w:p w:rsidR="00166C19" w:rsidRDefault="00166C19">
            <w:pPr>
              <w:widowControl w:val="0"/>
              <w:rPr>
                <w:b/>
                <w:bCs/>
              </w:rPr>
            </w:pPr>
          </w:p>
        </w:tc>
        <w:tc>
          <w:tcPr>
            <w:tcW w:w="1792" w:type="dxa"/>
            <w:vMerge/>
          </w:tcPr>
          <w:p w:rsidR="00166C19" w:rsidRDefault="00166C19">
            <w:pPr>
              <w:widowControl w:val="0"/>
              <w:rPr>
                <w:b/>
                <w:bCs/>
              </w:rPr>
            </w:pPr>
          </w:p>
        </w:tc>
      </w:tr>
      <w:tr w:rsidR="00166C19">
        <w:trPr>
          <w:trHeight w:val="20"/>
        </w:trPr>
        <w:tc>
          <w:tcPr>
            <w:tcW w:w="2607" w:type="dxa"/>
          </w:tcPr>
          <w:p w:rsidR="00166C19" w:rsidRDefault="00CE0A5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</w:p>
          <w:p w:rsidR="00166C19" w:rsidRDefault="00CE0A5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Теоретические положения бухгалтерской экспертизы </w:t>
            </w:r>
          </w:p>
        </w:tc>
        <w:tc>
          <w:tcPr>
            <w:tcW w:w="824" w:type="dxa"/>
          </w:tcPr>
          <w:p w:rsidR="00166C19" w:rsidRDefault="00CE0A5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62" w:type="dxa"/>
          </w:tcPr>
          <w:p w:rsidR="00166C19" w:rsidRDefault="00CE0A5B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792" w:type="dxa"/>
          </w:tcPr>
          <w:p w:rsidR="00166C19" w:rsidRDefault="00CE0A5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Опрос, выполнение ситуационных заданий. Научная дискуссия</w:t>
            </w:r>
          </w:p>
        </w:tc>
      </w:tr>
      <w:tr w:rsidR="00166C19">
        <w:trPr>
          <w:trHeight w:val="20"/>
        </w:trPr>
        <w:tc>
          <w:tcPr>
            <w:tcW w:w="2607" w:type="dxa"/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Тема 2.</w:t>
            </w:r>
          </w:p>
          <w:p w:rsidR="00166C19" w:rsidRDefault="00CE0A5B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 xml:space="preserve">Организационная стадия </w:t>
            </w:r>
            <w:r>
              <w:t>бухгалтерской экспертизы</w:t>
            </w:r>
          </w:p>
        </w:tc>
        <w:tc>
          <w:tcPr>
            <w:tcW w:w="824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28</w:t>
            </w: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8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</w:t>
            </w:r>
          </w:p>
        </w:tc>
        <w:tc>
          <w:tcPr>
            <w:tcW w:w="962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1792" w:type="dxa"/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выполнение ситуационных заданий</w:t>
            </w:r>
            <w:r>
              <w:rPr>
                <w:bCs/>
              </w:rPr>
              <w:t>. Научная дискуссия</w:t>
            </w:r>
          </w:p>
        </w:tc>
      </w:tr>
      <w:tr w:rsidR="00166C19">
        <w:trPr>
          <w:trHeight w:val="20"/>
        </w:trPr>
        <w:tc>
          <w:tcPr>
            <w:tcW w:w="2607" w:type="dxa"/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Тема 3.</w:t>
            </w:r>
          </w:p>
          <w:p w:rsidR="00166C19" w:rsidRDefault="00CE0A5B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 xml:space="preserve">Исследовательская стадия </w:t>
            </w:r>
            <w:r>
              <w:t>бухгалтерской экспертизы</w:t>
            </w:r>
          </w:p>
        </w:tc>
        <w:tc>
          <w:tcPr>
            <w:tcW w:w="824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28</w:t>
            </w: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8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</w:t>
            </w:r>
          </w:p>
        </w:tc>
        <w:tc>
          <w:tcPr>
            <w:tcW w:w="962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1792" w:type="dxa"/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решение тестовых заданий</w:t>
            </w:r>
          </w:p>
        </w:tc>
      </w:tr>
      <w:tr w:rsidR="00166C19">
        <w:trPr>
          <w:trHeight w:val="20"/>
        </w:trPr>
        <w:tc>
          <w:tcPr>
            <w:tcW w:w="2607" w:type="dxa"/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Тема 4.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>Методические аспекты бухгалтерской экспертизы</w:t>
            </w:r>
          </w:p>
        </w:tc>
        <w:tc>
          <w:tcPr>
            <w:tcW w:w="824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26</w:t>
            </w: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8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962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18</w:t>
            </w:r>
          </w:p>
        </w:tc>
        <w:tc>
          <w:tcPr>
            <w:tcW w:w="1792" w:type="dxa"/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решение тестовых заданий</w:t>
            </w:r>
            <w:r>
              <w:rPr>
                <w:bCs/>
              </w:rPr>
              <w:t>. Научная дискуссия</w:t>
            </w:r>
          </w:p>
        </w:tc>
      </w:tr>
      <w:tr w:rsidR="00166C19">
        <w:trPr>
          <w:trHeight w:val="20"/>
        </w:trPr>
        <w:tc>
          <w:tcPr>
            <w:tcW w:w="2607" w:type="dxa"/>
          </w:tcPr>
          <w:p w:rsidR="00166C19" w:rsidRDefault="00CE0A5B">
            <w:pPr>
              <w:widowControl w:val="0"/>
              <w:rPr>
                <w:b/>
                <w:sz w:val="28"/>
                <w:szCs w:val="28"/>
              </w:rPr>
            </w:pPr>
            <w:r>
              <w:t xml:space="preserve">В целом по дисциплине </w:t>
            </w:r>
          </w:p>
        </w:tc>
        <w:tc>
          <w:tcPr>
            <w:tcW w:w="824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108</w:t>
            </w: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30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962" w:type="dxa"/>
          </w:tcPr>
          <w:p w:rsidR="00166C19" w:rsidRDefault="00CE0A5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78</w:t>
            </w:r>
          </w:p>
        </w:tc>
        <w:tc>
          <w:tcPr>
            <w:tcW w:w="1792" w:type="dxa"/>
          </w:tcPr>
          <w:p w:rsidR="00166C19" w:rsidRDefault="00CE0A5B">
            <w:pPr>
              <w:widowControl w:val="0"/>
              <w:rPr>
                <w:b/>
                <w:sz w:val="28"/>
                <w:szCs w:val="28"/>
              </w:rPr>
            </w:pPr>
            <w:r>
              <w:t>Согласно учебному плану: эссе</w:t>
            </w:r>
          </w:p>
        </w:tc>
      </w:tr>
      <w:tr w:rsidR="00166C19">
        <w:trPr>
          <w:trHeight w:val="20"/>
        </w:trPr>
        <w:tc>
          <w:tcPr>
            <w:tcW w:w="2607" w:type="dxa"/>
          </w:tcPr>
          <w:p w:rsidR="00166C19" w:rsidRDefault="00CE0A5B">
            <w:pPr>
              <w:widowControl w:val="0"/>
            </w:pPr>
            <w:r>
              <w:lastRenderedPageBreak/>
              <w:t>В %</w:t>
            </w:r>
          </w:p>
        </w:tc>
        <w:tc>
          <w:tcPr>
            <w:tcW w:w="824" w:type="dxa"/>
          </w:tcPr>
          <w:p w:rsidR="00166C19" w:rsidRDefault="00CE0A5B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965" w:type="dxa"/>
          </w:tcPr>
          <w:p w:rsidR="00166C19" w:rsidRDefault="00CE0A5B">
            <w:pPr>
              <w:widowControl w:val="0"/>
              <w:jc w:val="center"/>
            </w:pPr>
            <w:r>
              <w:t>28</w:t>
            </w:r>
          </w:p>
        </w:tc>
        <w:tc>
          <w:tcPr>
            <w:tcW w:w="827" w:type="dxa"/>
          </w:tcPr>
          <w:p w:rsidR="00166C19" w:rsidRDefault="00CE0A5B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376" w:type="dxa"/>
          </w:tcPr>
          <w:p w:rsidR="00166C19" w:rsidRDefault="00CE0A5B">
            <w:pPr>
              <w:widowControl w:val="0"/>
              <w:jc w:val="center"/>
            </w:pPr>
            <w:r>
              <w:t>67</w:t>
            </w:r>
          </w:p>
        </w:tc>
        <w:tc>
          <w:tcPr>
            <w:tcW w:w="962" w:type="dxa"/>
          </w:tcPr>
          <w:p w:rsidR="00166C19" w:rsidRDefault="00CE0A5B">
            <w:pPr>
              <w:widowControl w:val="0"/>
              <w:jc w:val="center"/>
            </w:pPr>
            <w:r>
              <w:t>72</w:t>
            </w:r>
          </w:p>
        </w:tc>
        <w:tc>
          <w:tcPr>
            <w:tcW w:w="1792" w:type="dxa"/>
          </w:tcPr>
          <w:p w:rsidR="00166C19" w:rsidRDefault="00CE0A5B">
            <w:pPr>
              <w:widowControl w:val="0"/>
            </w:pPr>
            <w:r>
              <w:t>-</w:t>
            </w:r>
          </w:p>
        </w:tc>
      </w:tr>
    </w:tbl>
    <w:p w:rsidR="00166C19" w:rsidRDefault="00166C19">
      <w:pPr>
        <w:jc w:val="both"/>
        <w:rPr>
          <w:b/>
          <w:sz w:val="28"/>
          <w:szCs w:val="28"/>
        </w:rPr>
      </w:pPr>
    </w:p>
    <w:p w:rsidR="00166C19" w:rsidRDefault="00166C19">
      <w:pPr>
        <w:pStyle w:val="14"/>
        <w:jc w:val="both"/>
        <w:outlineLvl w:val="1"/>
        <w:rPr>
          <w:szCs w:val="28"/>
        </w:rPr>
      </w:pPr>
      <w:bookmarkStart w:id="13" w:name="_Hlk857087181"/>
      <w:bookmarkEnd w:id="13"/>
    </w:p>
    <w:p w:rsidR="00166C19" w:rsidRDefault="00CE0A5B">
      <w:pPr>
        <w:pStyle w:val="14"/>
        <w:jc w:val="both"/>
        <w:outlineLvl w:val="1"/>
        <w:rPr>
          <w:szCs w:val="28"/>
          <w:lang w:val="ru-RU"/>
        </w:rPr>
      </w:pPr>
      <w:bookmarkStart w:id="14" w:name="_Toc83116188"/>
      <w:bookmarkStart w:id="15" w:name="_Toc83575408"/>
      <w:r>
        <w:rPr>
          <w:szCs w:val="28"/>
        </w:rPr>
        <w:t>5.3. Содержание семинаров, практических занятий</w:t>
      </w:r>
      <w:bookmarkEnd w:id="14"/>
      <w:bookmarkEnd w:id="15"/>
      <w:r>
        <w:rPr>
          <w:szCs w:val="28"/>
        </w:rPr>
        <w:t xml:space="preserve"> </w:t>
      </w:r>
    </w:p>
    <w:p w:rsidR="00166C19" w:rsidRDefault="00CE0A5B">
      <w:pPr>
        <w:pStyle w:val="14"/>
        <w:jc w:val="right"/>
        <w:outlineLvl w:val="1"/>
        <w:rPr>
          <w:b w:val="0"/>
          <w:szCs w:val="28"/>
          <w:lang w:val="ru-RU"/>
        </w:rPr>
      </w:pPr>
      <w:r>
        <w:rPr>
          <w:b w:val="0"/>
          <w:szCs w:val="28"/>
        </w:rPr>
        <w:t xml:space="preserve">Таблица </w:t>
      </w:r>
      <w:r>
        <w:rPr>
          <w:b w:val="0"/>
          <w:szCs w:val="28"/>
          <w:lang w:val="ru-RU"/>
        </w:rPr>
        <w:t>4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9"/>
        <w:gridCol w:w="5773"/>
        <w:gridCol w:w="1698"/>
      </w:tblGrid>
      <w:tr w:rsidR="00166C19">
        <w:trPr>
          <w:tblHeader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>
              <w:t xml:space="preserve">Тема 1. </w:t>
            </w:r>
          </w:p>
          <w:p w:rsidR="00166C19" w:rsidRDefault="00CE0A5B">
            <w:pPr>
              <w:widowControl w:val="0"/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Теоретические положения бухгалтерской экспертизы 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1. Экономическая природа и сущность бухгалтерской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2. Взаимосвязь бухгалтерской экспертизы с другими науками.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3. Признаки бухгалтерской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4. Классификация бухгалтерских экспертиз.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5. Сущность и понятие бухгалтерской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6. Цели и задачи бухгалтерской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7. Классификация методов экономической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>8. Источники формирования экспертных методов.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9. Нормативное правовое регулирование экспертной деятельности в Российской Федерации.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t>10. Структура и функции органов регулирования экспертной деятельности в Российской Федерации.</w:t>
            </w:r>
          </w:p>
          <w:p w:rsidR="00166C19" w:rsidRDefault="00CE0A5B">
            <w:pPr>
              <w:pStyle w:val="afc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lang w:eastAsia="ar-SA"/>
              </w:rPr>
              <w:t>Рекомендуемые источники: раздел 8.2 — 1, 2,3,4,6,7,8,9,10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выполнение ситуационных и тестовых заданий</w:t>
            </w:r>
            <w:r>
              <w:rPr>
                <w:bCs/>
              </w:rPr>
              <w:t>. Научная дискуссия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Тема 2.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iCs/>
              </w:rPr>
              <w:t xml:space="preserve">Организационная стадия </w:t>
            </w:r>
            <w:r>
              <w:t>бухгалтерской экспертизы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 Порядок назначения экспертизы. </w:t>
            </w:r>
          </w:p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>
              <w:t>Экспертные учреждения и их статус.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iCs/>
              </w:rPr>
              <w:t xml:space="preserve">3. </w:t>
            </w:r>
            <w:r>
              <w:t xml:space="preserve">Общественные и ведомственные организации, их роль в регулировании экспертной деятельности.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4. Саморегулируемые организации экспертов.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5. Профессиональная этика эксперта.</w:t>
            </w:r>
          </w:p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6. Планирование процесса экспертизы. </w:t>
            </w:r>
          </w:p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t xml:space="preserve">7. </w:t>
            </w:r>
            <w:r>
              <w:rPr>
                <w:bCs/>
                <w:iCs/>
              </w:rPr>
              <w:t>Правовое положение и ответственность эксперта.</w:t>
            </w:r>
          </w:p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t xml:space="preserve">8. </w:t>
            </w:r>
            <w:r>
              <w:rPr>
                <w:bCs/>
                <w:iCs/>
              </w:rPr>
              <w:t>Права и обязанности эксперта в уголовном, гражданском, арбитражном процессах.</w:t>
            </w:r>
          </w:p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9. Права обвиняемого при производстве экспертизы. </w:t>
            </w:r>
          </w:p>
          <w:p w:rsidR="00166C19" w:rsidRDefault="00CE0A5B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10. Производство экспертизы в суде.</w:t>
            </w:r>
          </w:p>
          <w:p w:rsidR="00166C19" w:rsidRDefault="00CE0A5B">
            <w:pPr>
              <w:widowControl w:val="0"/>
              <w:jc w:val="both"/>
              <w:rPr>
                <w:i/>
              </w:rPr>
            </w:pPr>
            <w:r>
              <w:rPr>
                <w:i/>
                <w:lang w:eastAsia="ar-SA"/>
              </w:rPr>
              <w:t>Рекомендуемые источники: раздел 8.2 — 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выполнение ситуационных заданий</w:t>
            </w:r>
            <w:r>
              <w:rPr>
                <w:bCs/>
              </w:rPr>
              <w:t>. Научная дискуссия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Тема 3.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iCs/>
              </w:rPr>
              <w:t xml:space="preserve">Исследовательская стадия </w:t>
            </w:r>
            <w:r>
              <w:t>бухгалтерской экспертизы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 Экспертное исследование и его содержание.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2. Процедуры экспертизы и их применение в экспертном исследовании.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3. Информационное обеспечение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4. Преступный оборот документов. Способы и признаки подделки документов.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5. Заключение экспертизы, его структура и методика составления.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6. Оценка заключения экспертизы следователем и судом.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7. Оценка заключения эксперта адвокатом-защитником.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8. Мероприятия экспертизы для предупреждения правонарушений в хозяйственной деятельности. </w:t>
            </w:r>
          </w:p>
          <w:p w:rsidR="00166C19" w:rsidRDefault="00CE0A5B">
            <w:pPr>
              <w:widowControl w:val="0"/>
              <w:jc w:val="both"/>
              <w:rPr>
                <w:lang w:eastAsia="ar-SA"/>
              </w:rPr>
            </w:pPr>
            <w:r>
              <w:rPr>
                <w:i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lastRenderedPageBreak/>
              <w:t>Опрос, решение тестовых заданий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Тема 4.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>Методические аспекты бухгалтерской экспертизы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1. Предмет и объект бухгалтерской экспертизы.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Цель и задачи бухгалтерской экспертизы.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3. Стандарт экспертного исследования объектов бухгалтерской экспертизы (объекты, источники информации, методические приемы и процедуры экспертизы).</w:t>
            </w:r>
          </w:p>
          <w:p w:rsidR="00166C19" w:rsidRDefault="00CE0A5B">
            <w:pPr>
              <w:pStyle w:val="afc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>
              <w:t xml:space="preserve">4. Процессуальные особенности назначения финансово-экономических экспертиз по делам, связанным с нарушением ценообразования, правильности и достоверности исчисления оплаты труда, выявление резервов организации и правильности их использования, правильности использования собственного и заемного капитала экономического субъекта. </w:t>
            </w:r>
          </w:p>
          <w:p w:rsidR="00166C19" w:rsidRDefault="00CE0A5B">
            <w:pPr>
              <w:pStyle w:val="afc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iCs/>
              </w:rPr>
              <w:t>5</w:t>
            </w:r>
            <w:r>
              <w:rPr>
                <w:i/>
              </w:rPr>
              <w:t xml:space="preserve">. </w:t>
            </w:r>
            <w:r>
              <w:t xml:space="preserve">Методические подходы к проведению бухгалтерской экспертизы. </w:t>
            </w:r>
          </w:p>
          <w:p w:rsidR="00166C19" w:rsidRDefault="00CE0A5B">
            <w:pPr>
              <w:pStyle w:val="afc"/>
              <w:widowControl w:val="0"/>
              <w:ind w:left="0"/>
              <w:jc w:val="both"/>
              <w:rPr>
                <w:i/>
              </w:rPr>
            </w:pPr>
            <w:r>
              <w:t>6. Способы и приемы экспертного исследования.</w:t>
            </w:r>
          </w:p>
          <w:p w:rsidR="00166C19" w:rsidRDefault="00CE0A5B">
            <w:pPr>
              <w:widowControl w:val="0"/>
              <w:jc w:val="both"/>
              <w:rPr>
                <w:i/>
              </w:rPr>
            </w:pPr>
            <w:r>
              <w:rPr>
                <w:i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решение тестовых заданий</w:t>
            </w:r>
            <w:r>
              <w:rPr>
                <w:bCs/>
              </w:rPr>
              <w:t>. Научная дискуссия</w:t>
            </w:r>
          </w:p>
        </w:tc>
      </w:tr>
    </w:tbl>
    <w:p w:rsidR="00166C19" w:rsidRDefault="00166C19">
      <w:pPr>
        <w:jc w:val="both"/>
        <w:outlineLvl w:val="0"/>
        <w:rPr>
          <w:b/>
          <w:bCs/>
          <w:sz w:val="28"/>
          <w:szCs w:val="28"/>
        </w:rPr>
      </w:pPr>
    </w:p>
    <w:p w:rsidR="00166C19" w:rsidRDefault="00CE0A5B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166C19" w:rsidRDefault="00CE0A5B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6" w:name="_Toc83116190"/>
      <w:bookmarkStart w:id="17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  <w:bookmarkEnd w:id="17"/>
    </w:p>
    <w:p w:rsidR="00166C19" w:rsidRDefault="00CE0A5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9"/>
        <w:gridCol w:w="5384"/>
        <w:gridCol w:w="2087"/>
      </w:tblGrid>
      <w:tr w:rsidR="00166C19">
        <w:trPr>
          <w:tblHeader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>
              <w:t xml:space="preserve">Тема 1. </w:t>
            </w:r>
          </w:p>
          <w:p w:rsidR="00166C19" w:rsidRDefault="00CE0A5B">
            <w:pPr>
              <w:widowControl w:val="0"/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Теоретические положения бухгалтерской экспертизы 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1. Отличие экспертизы от других форм использования специальных познаний в уголовном судопроизводстве.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Общенаучные и конкретные методы экспертного исследования.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3. Выбор и последовательность применения методов, приемов и процедур.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4. Методика экономической экспертизы. Типовые методики. Частные методики.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5. Уголовно-процессуальный кодекс, </w:t>
            </w:r>
            <w:r>
              <w:lastRenderedPageBreak/>
              <w:t xml:space="preserve">Арбитражный процессуальный кодекс, Гражданский процессуальный кодекс, Кодекс об административных правонарушениях как правовая основа экспертизы по делам, расследуемым в сфере экономики. </w:t>
            </w:r>
          </w:p>
          <w:p w:rsidR="00166C19" w:rsidRDefault="00CE0A5B">
            <w:pPr>
              <w:pStyle w:val="afc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Рекомендуемые источники: раздел 8.1-1;9;10 раздел 8.3 – 1,3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lastRenderedPageBreak/>
              <w:t>Изучение нормативных правовых актов и научных публикаций по теме. Научная дискуссия.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Тема 2.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iCs/>
              </w:rPr>
              <w:t xml:space="preserve">Организационная стадия </w:t>
            </w:r>
            <w:r>
              <w:t>бухгалтерской экспертизы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 Основания (основные признаки), вызывающие необходимость назначения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2. Производство экспертизы на предварительном следствии.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t xml:space="preserve">3. </w:t>
            </w:r>
            <w:r>
              <w:rPr>
                <w:bCs/>
                <w:iCs/>
              </w:rPr>
              <w:t xml:space="preserve">Ознакомление эксперта с материалами дела (уголовного, гражданского, административного, арбитражного).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4. Компетенция эксперта. Ответственность эксперта.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5. Основания для отвода эксперта.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6. Привлечение бухгалтера, экономиста и других работников экономических служб в качестве специалиста к процессуальной деятельности.</w:t>
            </w:r>
          </w:p>
          <w:p w:rsidR="00166C19" w:rsidRDefault="00CE0A5B">
            <w:pPr>
              <w:pStyle w:val="afc"/>
              <w:widowControl w:val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Рекомендуемые источники: раздел 8.1-11 раздел 8.2- 1;3 раздел 8.3 – 2,3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Изучение нормативных правовых актов и научных публикаций по теме.</w:t>
            </w:r>
          </w:p>
          <w:p w:rsidR="00166C19" w:rsidRDefault="00166C19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Тема 3.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iCs/>
              </w:rPr>
              <w:t xml:space="preserve">Исследовательская стадия </w:t>
            </w:r>
            <w:r>
              <w:t>бухгалтерской экспертизы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 Подготовка и направление материалов на техническое исследование документов.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2. Установление экспертом-бухгалтеров суммы материального ущерба и круга ответственных лиц.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lang w:eastAsia="ar-SA"/>
              </w:rPr>
              <w:t xml:space="preserve">3. </w:t>
            </w:r>
            <w:r>
              <w:rPr>
                <w:bCs/>
                <w:iCs/>
              </w:rPr>
              <w:t xml:space="preserve">Дополнительная и повторная экспертизы.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4. Мнение </w:t>
            </w:r>
            <w:proofErr w:type="spellStart"/>
            <w:r>
              <w:rPr>
                <w:bCs/>
                <w:iCs/>
              </w:rPr>
              <w:t>сведующего</w:t>
            </w:r>
            <w:proofErr w:type="spellEnd"/>
            <w:r>
              <w:rPr>
                <w:bCs/>
                <w:iCs/>
              </w:rPr>
              <w:t xml:space="preserve"> лица в кассационной и надзорной инстанциях. </w:t>
            </w:r>
          </w:p>
          <w:p w:rsidR="00166C19" w:rsidRDefault="00CE0A5B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5. Реализация заключения эксперта в судебном процессе.</w:t>
            </w:r>
          </w:p>
          <w:p w:rsidR="00166C19" w:rsidRDefault="00CE0A5B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t>Изучение нормативных правовых актов и научных публикаций по теме.</w:t>
            </w:r>
          </w:p>
          <w:p w:rsidR="00166C19" w:rsidRDefault="00CE0A5B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t>Анализ аналитических материалов.</w:t>
            </w:r>
          </w:p>
        </w:tc>
      </w:tr>
      <w:tr w:rsidR="00166C19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Тема 4. </w:t>
            </w:r>
          </w:p>
          <w:p w:rsidR="00166C19" w:rsidRDefault="00CE0A5B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>Методические аспекты бухгалтерской экспертизы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1. Процессуальные особенности проведения бухгалтерских экспертиз по уголовным, гражданским, арбитражным и административным делам, связанным с деятельностью экономического субъекта и оформления результатов финансово-экономической экспертизы.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 xml:space="preserve">2. Процессуальные особенности назначения и проведения бухгалтерских экспертиз. </w:t>
            </w:r>
          </w:p>
          <w:p w:rsidR="00166C19" w:rsidRDefault="00CE0A5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3. Особенности проведения отдельных видов бухгалтерских экспертиз.</w:t>
            </w:r>
          </w:p>
          <w:p w:rsidR="00166C19" w:rsidRDefault="00CE0A5B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 xml:space="preserve">Рекомендуемые источники: раздел 8.1-10;11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C19" w:rsidRDefault="00CE0A5B">
            <w:pPr>
              <w:widowControl w:val="0"/>
              <w:spacing w:line="216" w:lineRule="auto"/>
              <w:jc w:val="both"/>
              <w:rPr>
                <w:b/>
                <w:sz w:val="28"/>
                <w:szCs w:val="28"/>
              </w:rPr>
            </w:pPr>
            <w:r>
              <w:t xml:space="preserve">Изучение нормативных правовых актов. Анализ отчетных материалов. </w:t>
            </w:r>
          </w:p>
        </w:tc>
      </w:tr>
    </w:tbl>
    <w:p w:rsidR="00166C19" w:rsidRDefault="00166C19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:rsidR="00166C19" w:rsidRDefault="00CE0A5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3)</w:t>
      </w:r>
    </w:p>
    <w:p w:rsidR="00166C19" w:rsidRDefault="00CE0A5B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13770902"/>
      <w:bookmarkStart w:id="19" w:name="_Toc37470107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 xml:space="preserve">6.2.1. Примерные темы </w:t>
      </w:r>
      <w:bookmarkEnd w:id="18"/>
      <w:bookmarkEnd w:id="19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>эссе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возникновение бухгалтерской экспертизы в России. 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Отличие бухгалтерской экспертизы от аудита и ревизии.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бухгалтерской экспертизы за рубежом.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Системный экономический анализа доходов и затрат организации и их сопоставление как базовый элемент методики бухгалтерской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при производстве бухгалтерской экспертизы специальных правил, регулирующих сферу финансовых отношений.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последствия правонарушений при незаконном получении кредита для конкретных собственников.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проблемы развития правовой базы в области бухгалтерской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 повторная экспертизы, причины их назначения.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бухгалтерской экспертизы для предупреждения правонарушений в хозяйственной деятельности.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судебной бухгалтерской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 продукты, используемые при проведении бухгалтерской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приемы исследования в рамках бухгалтерской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приемы экспертного исследования операций с денежными средствами.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исследование и комплексные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 бухгалтерской экспертизы. Обязательные реквизиты. Требования, предъявляемые к заключениям. Состав заключения. Вводная, исследовательская и заключительная часть.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заключения бухгалтерской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оформления заключения дополнительной, повторной, комиссионной и комплексной экспертизы.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Стадии экспертного исследования и их характеристика</w:t>
      </w:r>
    </w:p>
    <w:p w:rsidR="00166C19" w:rsidRDefault="00CE0A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Реализация результатов бухгалтерской экспертизы.</w:t>
      </w:r>
    </w:p>
    <w:p w:rsidR="00166C19" w:rsidRDefault="00CE0A5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 Финансового факультета.</w:t>
      </w:r>
    </w:p>
    <w:p w:rsidR="00166C19" w:rsidRDefault="00166C19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166C19" w:rsidRDefault="00CE0A5B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20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0"/>
      <w:r>
        <w:rPr>
          <w:b/>
          <w:sz w:val="28"/>
          <w:szCs w:val="28"/>
        </w:rPr>
        <w:t>.</w:t>
      </w:r>
    </w:p>
    <w:p w:rsidR="00166C19" w:rsidRDefault="00CE0A5B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:rsidR="00166C19" w:rsidRDefault="00CE0A5B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166C19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 и умений  содержится в разделе 2 «Перечень планируемых результатов обучения по дисциплине».</w:t>
      </w:r>
    </w:p>
    <w:p w:rsidR="00166C19" w:rsidRDefault="00CE0A5B">
      <w:pPr>
        <w:shd w:val="clear" w:color="auto" w:fill="FFFFFF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</w:t>
      </w:r>
    </w:p>
    <w:tbl>
      <w:tblPr>
        <w:tblStyle w:val="22"/>
        <w:tblW w:w="14596" w:type="dxa"/>
        <w:tblLayout w:type="fixed"/>
        <w:tblLook w:val="04A0" w:firstRow="1" w:lastRow="0" w:firstColumn="1" w:lastColumn="0" w:noHBand="0" w:noVBand="1"/>
      </w:tblPr>
      <w:tblGrid>
        <w:gridCol w:w="1698"/>
        <w:gridCol w:w="2833"/>
        <w:gridCol w:w="4678"/>
        <w:gridCol w:w="5387"/>
      </w:tblGrid>
      <w:tr w:rsidR="00166C19">
        <w:tc>
          <w:tcPr>
            <w:tcW w:w="1697" w:type="dxa"/>
          </w:tcPr>
          <w:p w:rsidR="00166C19" w:rsidRDefault="00CE0A5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3" w:type="dxa"/>
          </w:tcPr>
          <w:p w:rsidR="00166C19" w:rsidRDefault="00CE0A5B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</w:tcPr>
          <w:p w:rsidR="00166C19" w:rsidRDefault="00CE0A5B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7" w:type="dxa"/>
          </w:tcPr>
          <w:p w:rsidR="00166C19" w:rsidRDefault="00CE0A5B">
            <w:pPr>
              <w:pStyle w:val="afb"/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Типовые контрольные задания</w:t>
            </w:r>
          </w:p>
        </w:tc>
      </w:tr>
      <w:tr w:rsidR="00166C19">
        <w:trPr>
          <w:ins w:id="21" w:author="Лысенко Анастасия Андреевна" w:date="2022-12-27T15:45:00Z"/>
        </w:trPr>
        <w:tc>
          <w:tcPr>
            <w:tcW w:w="1697" w:type="dxa"/>
            <w:vMerge w:val="restart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ПК-4 Способность разрабатывать нормативно-правовые акты, стандарты, организационно-методические документы по учетно-аналитической и контрольной деятельности экономического субъекта</w:t>
            </w: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ab/>
              <w:t>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требований нормативных правовых документов по определению правонарушений в сфере бухгалтерского (финансового) учета, составления бухгалтерской (финансовой) отчетности.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юридически правильно квалифицировать факты и обстоятельства, попавшие в сферу исследования правонарушения в бухгалтерском (финансовом) учете, составлении бухгалтерской (финансовой) отчетности.</w:t>
            </w: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основе данных о совершенных правонарушениях квалифицировать факты, являющиеся свидетельством правонарушения в области экономики.</w:t>
            </w:r>
          </w:p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статьи НПА, подтверждающие факт правонарушения. 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"Госпожа М. признана виновной в преднамеренном банкротстве. Являясь генеральным директором и единоличным исполнительным органом юридического лица (общества с ограниченной ответственностью). В отношении общества была проведена выездная налоговая проверка, в ходе которой госпоже М. стало известно, что по ее результатам обществу будет </w:t>
            </w:r>
            <w:proofErr w:type="spellStart"/>
            <w:r>
              <w:rPr>
                <w:sz w:val="20"/>
                <w:szCs w:val="20"/>
              </w:rPr>
              <w:t>доначислена</w:t>
            </w:r>
            <w:proofErr w:type="spellEnd"/>
            <w:r>
              <w:rPr>
                <w:sz w:val="20"/>
                <w:szCs w:val="20"/>
              </w:rPr>
              <w:t xml:space="preserve"> крупная сумма неуплаченных налогов, а также пени и штрафы. Желая исключить возможность погашения налоговой задолженности, госпожа М. продала своим родственникам все имущество общества, а именно транспортные средства по цене ниже рыночной, а общество полностью утратило возможность осуществления своего основного вида деятельности - оказания автотранспортных услуг. Инспекцией ФНС были предприняты меры по взысканию недоимки, которые не имели результатов, а общество было признано несостоятельным (банкротом). В результате бюджету РФ был причинен крупный ущерб в сумме недоимки.</w:t>
            </w:r>
          </w:p>
        </w:tc>
      </w:tr>
      <w:tr w:rsidR="00166C19">
        <w:trPr>
          <w:ins w:id="22" w:author="Лысенко Анастасия Андреевна" w:date="2022-12-27T15:45:00Z"/>
        </w:trPr>
        <w:tc>
          <w:tcPr>
            <w:tcW w:w="1697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ab/>
              <w:t xml:space="preserve">Формирует организационно-распорядительные и методические документы по организации внутреннего контроля и внутреннего аудита, </w:t>
            </w:r>
            <w:proofErr w:type="spell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контроллинга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678" w:type="dxa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методики планирования, составления программ и проведения контрольных, аудиторских мероприятий и экспертных процедур.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планировать и организовывать контрольные, аудиторские мероприятия и экспертные процедуры.</w:t>
            </w:r>
          </w:p>
        </w:tc>
        <w:tc>
          <w:tcPr>
            <w:tcW w:w="5387" w:type="dxa"/>
          </w:tcPr>
          <w:p w:rsidR="00166C19" w:rsidRDefault="00CE0A5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1. Описать алгоритм проведения экспертной процедуры организации, получателя субсидии. </w:t>
            </w:r>
          </w:p>
          <w:p w:rsidR="00166C19" w:rsidRDefault="00CE0A5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2. На основе изучения нормативных правовых документов и научных исследований по вопросам экономической экспертизы, выделите подходы к объектам бухгалтерской экспертизы. 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Аргументируйте собственную позицию относительно объектов судебно-экономической экспертизы, приведите </w:t>
            </w:r>
            <w:r>
              <w:rPr>
                <w:bCs/>
                <w:sz w:val="20"/>
                <w:szCs w:val="20"/>
              </w:rPr>
              <w:lastRenderedPageBreak/>
              <w:t>классификацию.</w:t>
            </w:r>
          </w:p>
        </w:tc>
      </w:tr>
      <w:tr w:rsidR="00166C19">
        <w:trPr>
          <w:ins w:id="23" w:author="Лысенко Анастасия Андреевна" w:date="2022-12-27T15:45:00Z"/>
        </w:trPr>
        <w:tc>
          <w:tcPr>
            <w:tcW w:w="1697" w:type="dxa"/>
            <w:vMerge w:val="restart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ПК-2 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Использует информационные технологии для анализа учетно-аналитической информации.</w:t>
            </w:r>
          </w:p>
        </w:tc>
        <w:tc>
          <w:tcPr>
            <w:tcW w:w="4678" w:type="dxa"/>
          </w:tcPr>
          <w:p w:rsidR="00166C19" w:rsidRDefault="00CE0A5B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zh-CN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особенностей применения информационной базы бухгалтерской экспертизы.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информационную базу для анализа учетной и расчетно-аналитической информации при проведении бухгалтерской экспертизы.</w:t>
            </w: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Представить сравнительную характеристику источников информации, необходимых для проведения экспертизы конкретного (на выбор) экономического субъекта. 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Оценить достаточность информации. Сформировать экспертное заключение о состоянии долгосрочных и краткосрочных финансовых вложений анализируемого субъекта. Сформулировать выводы.</w:t>
            </w:r>
          </w:p>
        </w:tc>
      </w:tr>
      <w:tr w:rsidR="00166C19">
        <w:trPr>
          <w:ins w:id="24" w:author="Лысенко Анастасия Андреевна" w:date="2022-12-27T15:45:00Z"/>
        </w:trPr>
        <w:tc>
          <w:tcPr>
            <w:tcW w:w="1697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Знание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порядка составления экспертных заключений и проведения бухгалтерской экспертизы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проводить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оценку достоверности информации об объектах бухгалтерского (финансового) учета и бухгалтерской (финансовой) отчетности, формировать документы эксперта, обосновывать выводы и оформлять результаты бухгалтерской экспертизы.</w:t>
            </w: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Провести анализ финансово-хозяйственной деятельности экономического субъекта (на выбор). </w:t>
            </w:r>
          </w:p>
          <w:p w:rsidR="00166C19" w:rsidRDefault="00CE0A5B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Оценить достоверность предоставляемой субъектом информации.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Разработать алгоритм составления экспертного заключения.</w:t>
            </w:r>
          </w:p>
        </w:tc>
      </w:tr>
      <w:tr w:rsidR="00166C19">
        <w:trPr>
          <w:ins w:id="25" w:author="Лысенко Анастасия Андреевна" w:date="2022-12-27T15:45:00Z"/>
        </w:trPr>
        <w:tc>
          <w:tcPr>
            <w:tcW w:w="1697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3. 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процедуры проведения бухгалтерской экспертизы.</w:t>
            </w:r>
          </w:p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оценивать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эффективность использования бюджетных средств при проведении процедуры бухгалтерской экспертизы, оценивать качество представленных материалов и их соответствие стандартам и положениям нормативно-правовых актов.</w:t>
            </w:r>
          </w:p>
        </w:tc>
        <w:tc>
          <w:tcPr>
            <w:tcW w:w="5387" w:type="dxa"/>
          </w:tcPr>
          <w:p w:rsidR="00166C19" w:rsidRDefault="00CE0A5B">
            <w:pPr>
              <w:pStyle w:val="pboth"/>
              <w:widowControl w:val="0"/>
              <w:spacing w:before="280" w:beforeAutospacing="0" w:after="180" w:afterAutospacing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2020 году АКЦИОНЕРНОМУ ОБЩЕСТВУ "ЮГРААВИА" была предоставлена субсидия (Субсидии юр. лицам (за исключением ФГУ), ИП, физическим лицам - производителям ТРУ, в том числе грантов) в размере 772907,40 руб. Определить цели предоставления субсидии и оценить эффективность использования бюджетных средств. </w:t>
            </w:r>
          </w:p>
          <w:p w:rsidR="00166C19" w:rsidRDefault="00166C19">
            <w:pPr>
              <w:pStyle w:val="afb"/>
              <w:widowControl w:val="0"/>
              <w:spacing w:before="280" w:beforeAutospacing="0" w:after="280" w:afterAutospacing="0"/>
              <w:jc w:val="center"/>
              <w:rPr>
                <w:b/>
                <w:sz w:val="18"/>
                <w:szCs w:val="18"/>
              </w:rPr>
            </w:pPr>
          </w:p>
        </w:tc>
      </w:tr>
      <w:tr w:rsidR="00166C19">
        <w:trPr>
          <w:trHeight w:val="872"/>
          <w:del w:id="26" w:author="Лысенко Анастасия Андреевна" w:date="2022-12-27T15:49:00Z"/>
        </w:trPr>
        <w:tc>
          <w:tcPr>
            <w:tcW w:w="1697" w:type="dxa"/>
            <w:vMerge w:val="restart"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166C1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166C19" w:rsidRDefault="00166C19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166C19">
        <w:trPr>
          <w:trHeight w:val="871"/>
          <w:del w:id="27" w:author="Лысенко Анастасия Андреевна" w:date="2022-12-27T15:49:00Z"/>
        </w:trPr>
        <w:tc>
          <w:tcPr>
            <w:tcW w:w="1697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166C1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78" w:type="dxa"/>
          </w:tcPr>
          <w:p w:rsidR="00166C19" w:rsidRDefault="00166C19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166C19" w:rsidRDefault="00166C19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</w:p>
        </w:tc>
      </w:tr>
      <w:tr w:rsidR="00166C19">
        <w:tc>
          <w:tcPr>
            <w:tcW w:w="1697" w:type="dxa"/>
            <w:vMerge w:val="restart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ПКН-2</w:t>
            </w:r>
          </w:p>
          <w:p w:rsidR="00166C19" w:rsidRDefault="00CE0A5B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Способен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Осуществляет постановку исследовательских и прикладных задач.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методов финансово-экономической и бухгалтерской экспертизы. </w:t>
            </w:r>
          </w:p>
          <w:p w:rsidR="00166C19" w:rsidRDefault="00166C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ставить исследовательские и прикладные задачи при выборе методов финансово-экономической и бухгалтерской экспертизы. </w:t>
            </w:r>
          </w:p>
          <w:p w:rsidR="00166C19" w:rsidRDefault="00166C1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таблице представлен баланс несостоятельной организации. Обоснуйте выбор метода проведения анализа для финансово-экономической экспертизы, оцените финансовое состояние организации. Сформулируйте выводы. </w:t>
            </w:r>
          </w:p>
          <w:tbl>
            <w:tblPr>
              <w:tblStyle w:val="aff2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2157"/>
              <w:gridCol w:w="993"/>
              <w:gridCol w:w="993"/>
              <w:gridCol w:w="1018"/>
            </w:tblGrid>
            <w:tr w:rsidR="00166C19">
              <w:trPr>
                <w:trHeight w:val="73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Наименование показателя</w:t>
                  </w:r>
                </w:p>
              </w:tc>
              <w:tc>
                <w:tcPr>
                  <w:tcW w:w="993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На 31 декабря 2022 г.</w:t>
                  </w:r>
                </w:p>
              </w:tc>
              <w:tc>
                <w:tcPr>
                  <w:tcW w:w="993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На 31 декабря 2021 г.</w:t>
                  </w:r>
                </w:p>
              </w:tc>
              <w:tc>
                <w:tcPr>
                  <w:tcW w:w="1018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На 31 декабря 2020 г.</w:t>
                  </w:r>
                </w:p>
              </w:tc>
            </w:tr>
            <w:tr w:rsidR="00166C19">
              <w:trPr>
                <w:trHeight w:val="23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АКТИВ</w:t>
                  </w:r>
                </w:p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  <w:lang w:val="en-US"/>
                    </w:rPr>
                    <w:t xml:space="preserve">I. </w:t>
                  </w:r>
                  <w:r>
                    <w:rPr>
                      <w:bCs/>
                      <w:sz w:val="12"/>
                      <w:szCs w:val="12"/>
                    </w:rPr>
                    <w:t>ВНЕОБОРОТНЫЕ АКТИВЫ</w:t>
                  </w:r>
                </w:p>
              </w:tc>
              <w:tc>
                <w:tcPr>
                  <w:tcW w:w="3004" w:type="dxa"/>
                  <w:gridSpan w:val="3"/>
                </w:tcPr>
                <w:p w:rsidR="00166C19" w:rsidRDefault="00166C19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</w:p>
              </w:tc>
            </w:tr>
            <w:tr w:rsidR="00166C19">
              <w:trPr>
                <w:trHeight w:val="112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Основные средства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3000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38400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43000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  <w:lang w:val="en-US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 xml:space="preserve">Итого по разделу </w:t>
                  </w:r>
                  <w:r>
                    <w:rPr>
                      <w:bCs/>
                      <w:sz w:val="12"/>
                      <w:szCs w:val="12"/>
                      <w:lang w:val="en-US"/>
                    </w:rPr>
                    <w:t>I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3000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38400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43000</w:t>
                  </w:r>
                </w:p>
              </w:tc>
            </w:tr>
            <w:tr w:rsidR="00166C19">
              <w:trPr>
                <w:trHeight w:val="43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II. ОБОРОТНЫЕ АКТИВЫ</w:t>
                  </w:r>
                </w:p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Запасы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162200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39720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29300</w:t>
                  </w:r>
                </w:p>
              </w:tc>
            </w:tr>
            <w:tr w:rsidR="00166C19">
              <w:trPr>
                <w:trHeight w:val="112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НДС по приобретенным ценностям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4100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4100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4100</w:t>
                  </w:r>
                </w:p>
              </w:tc>
            </w:tr>
            <w:tr w:rsidR="00166C19">
              <w:trPr>
                <w:trHeight w:val="23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Дебиторская задолженность (</w:t>
                  </w:r>
                  <w:proofErr w:type="spellStart"/>
                  <w:r>
                    <w:rPr>
                      <w:bCs/>
                      <w:sz w:val="12"/>
                      <w:szCs w:val="12"/>
                    </w:rPr>
                    <w:t>кратк.ср</w:t>
                  </w:r>
                  <w:proofErr w:type="spellEnd"/>
                  <w:r>
                    <w:rPr>
                      <w:bCs/>
                      <w:sz w:val="12"/>
                      <w:szCs w:val="12"/>
                    </w:rPr>
                    <w:t>.)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29950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18760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3200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Финансовые вложения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300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20300</w:t>
                  </w:r>
                </w:p>
              </w:tc>
            </w:tr>
            <w:tr w:rsidR="00166C19">
              <w:trPr>
                <w:trHeight w:val="112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Денежные средства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1360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1360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40100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 xml:space="preserve">Итого по разделу </w:t>
                  </w:r>
                  <w:r>
                    <w:rPr>
                      <w:bCs/>
                      <w:sz w:val="12"/>
                      <w:szCs w:val="12"/>
                      <w:lang w:val="en-US"/>
                    </w:rPr>
                    <w:t>II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51930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64240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97000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БАЛАНС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54930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102640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140000</w:t>
                  </w:r>
                </w:p>
              </w:tc>
            </w:tr>
            <w:tr w:rsidR="00166C19">
              <w:trPr>
                <w:trHeight w:val="351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ПАССИВ</w:t>
                  </w:r>
                </w:p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  <w:lang w:val="en-US"/>
                    </w:rPr>
                    <w:t>III</w:t>
                  </w:r>
                  <w:r>
                    <w:rPr>
                      <w:bCs/>
                      <w:sz w:val="12"/>
                      <w:szCs w:val="12"/>
                    </w:rPr>
                    <w:t xml:space="preserve"> КАПИТАЛ И РЕЗЕРВЫ</w:t>
                  </w:r>
                </w:p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Уставный капитал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60000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60000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60000</w:t>
                  </w:r>
                </w:p>
              </w:tc>
            </w:tr>
            <w:tr w:rsidR="00166C19">
              <w:trPr>
                <w:trHeight w:val="232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Нераспределенная прибыль (непокрытый убыток)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(119520)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(42820)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7000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  <w:lang w:val="en-US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 xml:space="preserve">Итого по разделу </w:t>
                  </w:r>
                  <w:r>
                    <w:rPr>
                      <w:bCs/>
                      <w:sz w:val="12"/>
                      <w:szCs w:val="12"/>
                      <w:lang w:val="en-US"/>
                    </w:rPr>
                    <w:t>III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(59520)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17180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67000</w:t>
                  </w:r>
                </w:p>
              </w:tc>
            </w:tr>
            <w:tr w:rsidR="00166C19">
              <w:trPr>
                <w:trHeight w:val="351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  <w:lang w:val="en-US"/>
                    </w:rPr>
                    <w:t>IV</w:t>
                  </w:r>
                  <w:r>
                    <w:rPr>
                      <w:bCs/>
                      <w:sz w:val="12"/>
                      <w:szCs w:val="12"/>
                    </w:rPr>
                    <w:t>. ДОЛГОСРОЧНЫЕ ОБЯЗАТЕЛЬСТВА</w:t>
                  </w:r>
                </w:p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Заемные средства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2000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4000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  <w:lang w:val="en-US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 xml:space="preserve">Итого по разделу </w:t>
                  </w:r>
                  <w:r>
                    <w:rPr>
                      <w:bCs/>
                      <w:sz w:val="12"/>
                      <w:szCs w:val="12"/>
                      <w:lang w:val="en-US"/>
                    </w:rPr>
                    <w:t>IV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2000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4000</w:t>
                  </w:r>
                </w:p>
              </w:tc>
            </w:tr>
            <w:tr w:rsidR="00166C19">
              <w:trPr>
                <w:trHeight w:val="351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  <w:lang w:val="en-US"/>
                    </w:rPr>
                    <w:t>V</w:t>
                  </w:r>
                  <w:r>
                    <w:rPr>
                      <w:bCs/>
                      <w:sz w:val="12"/>
                      <w:szCs w:val="12"/>
                    </w:rPr>
                    <w:t>. КРАТКОСРОЧНЫЕ ОБЯЗАТЕЛЬСТВА</w:t>
                  </w:r>
                </w:p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Заемные средства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10000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9000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7000</w:t>
                  </w:r>
                </w:p>
              </w:tc>
            </w:tr>
            <w:tr w:rsidR="00166C19">
              <w:trPr>
                <w:trHeight w:val="119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Кредиторская задолженность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104450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74460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62000</w:t>
                  </w:r>
                </w:p>
              </w:tc>
            </w:tr>
            <w:tr w:rsidR="00166C19">
              <w:trPr>
                <w:trHeight w:val="112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  <w:lang w:val="en-US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 xml:space="preserve">Итого по разделу </w:t>
                  </w:r>
                  <w:r>
                    <w:rPr>
                      <w:bCs/>
                      <w:sz w:val="12"/>
                      <w:szCs w:val="12"/>
                      <w:lang w:val="en-US"/>
                    </w:rPr>
                    <w:t>V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114450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83460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69000</w:t>
                  </w:r>
                </w:p>
              </w:tc>
            </w:tr>
            <w:tr w:rsidR="00166C19">
              <w:trPr>
                <w:trHeight w:val="36"/>
              </w:trPr>
              <w:tc>
                <w:tcPr>
                  <w:tcW w:w="2156" w:type="dxa"/>
                </w:tcPr>
                <w:p w:rsidR="00166C19" w:rsidRDefault="00CE0A5B">
                  <w:pPr>
                    <w:widowControl w:val="0"/>
                    <w:jc w:val="both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БАЛАНС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54930</w:t>
                  </w:r>
                </w:p>
              </w:tc>
              <w:tc>
                <w:tcPr>
                  <w:tcW w:w="993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102640</w:t>
                  </w:r>
                </w:p>
              </w:tc>
              <w:tc>
                <w:tcPr>
                  <w:tcW w:w="1018" w:type="dxa"/>
                  <w:vAlign w:val="bottom"/>
                </w:tcPr>
                <w:p w:rsidR="00166C19" w:rsidRDefault="00CE0A5B">
                  <w:pPr>
                    <w:widowControl w:val="0"/>
                    <w:rPr>
                      <w:bCs/>
                      <w:sz w:val="12"/>
                      <w:szCs w:val="12"/>
                    </w:rPr>
                  </w:pPr>
                  <w:r>
                    <w:rPr>
                      <w:bCs/>
                      <w:sz w:val="12"/>
                      <w:szCs w:val="12"/>
                    </w:rPr>
                    <w:t>140000</w:t>
                  </w:r>
                </w:p>
              </w:tc>
            </w:tr>
          </w:tbl>
          <w:p w:rsidR="00166C19" w:rsidRDefault="00166C19">
            <w:pPr>
              <w:widowControl w:val="0"/>
              <w:rPr>
                <w:bCs/>
                <w:sz w:val="20"/>
                <w:szCs w:val="20"/>
              </w:rPr>
            </w:pPr>
          </w:p>
        </w:tc>
      </w:tr>
      <w:tr w:rsidR="00166C19">
        <w:tc>
          <w:tcPr>
            <w:tcW w:w="1697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Выбирает формы, методы и инструменты реализации исследовательских и прикладных задач.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содержания </w:t>
            </w:r>
            <w:r>
              <w:rPr>
                <w:iCs/>
                <w:sz w:val="20"/>
                <w:szCs w:val="20"/>
              </w:rPr>
              <w:t xml:space="preserve">стадий </w:t>
            </w:r>
            <w:r>
              <w:rPr>
                <w:sz w:val="20"/>
                <w:szCs w:val="20"/>
              </w:rPr>
              <w:t>экспертного исследования.</w:t>
            </w:r>
          </w:p>
          <w:p w:rsidR="00166C19" w:rsidRDefault="00166C19">
            <w:pPr>
              <w:pStyle w:val="afb"/>
              <w:widowControl w:val="0"/>
              <w:jc w:val="both"/>
              <w:rPr>
                <w:sz w:val="20"/>
                <w:szCs w:val="20"/>
              </w:rPr>
            </w:pP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определять задачи, решаемые на каждой стадии экспертного исследования; осуществлять выбор методов и инструментов для решения поставленных задач.</w:t>
            </w: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разных этапах развития судебно-бухгалтерской экспертизы ученые-исследователи предлагали разные подходы к поиску эффективных форм организации применения специальных экономических познаний для выявления преступлений экономической направленности. Но все были едины во мнении о том, что процесс экспертного исследования состоит из ряда взаимосвязанных и последовательных стадий, каждая из которых выполняет определенные функции и решает конкретные задачи. На основе изучения трудов отечественных и зарубежных исследователей определите подходы к выделению стадий экспертного исследования. </w:t>
            </w:r>
          </w:p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Опишите целесообразность применения данных подходов на практике. </w:t>
            </w:r>
          </w:p>
        </w:tc>
      </w:tr>
      <w:tr w:rsidR="00166C19">
        <w:tc>
          <w:tcPr>
            <w:tcW w:w="1697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Демонстрирует владение современными информационными технологиями.</w:t>
            </w:r>
          </w:p>
          <w:p w:rsidR="00166C19" w:rsidRDefault="00166C1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источников информации и методических приемов экспертизы.</w:t>
            </w:r>
          </w:p>
          <w:p w:rsidR="00166C19" w:rsidRDefault="00166C19">
            <w:pPr>
              <w:pStyle w:val="afb"/>
              <w:widowControl w:val="0"/>
              <w:jc w:val="both"/>
              <w:rPr>
                <w:sz w:val="20"/>
                <w:szCs w:val="20"/>
              </w:rPr>
            </w:pP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и программные продукты при выполнении экспертных процедур.</w:t>
            </w: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аналитический отчет о применении программных продуктов при выполнении экспертных процедур в субъектах Российской Федерации.</w:t>
            </w:r>
          </w:p>
        </w:tc>
      </w:tr>
      <w:tr w:rsidR="00166C19">
        <w:tc>
          <w:tcPr>
            <w:tcW w:w="1697" w:type="dxa"/>
            <w:vMerge/>
            <w:shd w:val="clear" w:color="auto" w:fill="auto"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  <w:p w:rsidR="00166C19" w:rsidRDefault="00166C1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и методов финансово-экономической и бухгалтерской экспертизы, программных продуктов, применяемых при проведении финансово-экономической и бухгалтерской экспертизы.</w:t>
            </w:r>
          </w:p>
          <w:p w:rsidR="00166C19" w:rsidRDefault="00166C19">
            <w:pPr>
              <w:pStyle w:val="afb"/>
              <w:widowControl w:val="0"/>
              <w:jc w:val="both"/>
              <w:rPr>
                <w:sz w:val="20"/>
                <w:szCs w:val="20"/>
              </w:rPr>
            </w:pP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формировать информационную базу и использовать прикладное программное обеспечение для проведения финансово-экономической и бухгалтерской экспертизы в зависимости от решаемых задач.</w:t>
            </w:r>
          </w:p>
        </w:tc>
        <w:tc>
          <w:tcPr>
            <w:tcW w:w="5387" w:type="dxa"/>
            <w:shd w:val="clear" w:color="auto" w:fill="auto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настоящее время на IT-рынке существует большое количество программных продуктов. К числу наиболее часто употребляемых, разработанных в России, относятся продукты, разработанные </w:t>
            </w:r>
            <w:proofErr w:type="spellStart"/>
            <w:r>
              <w:rPr>
                <w:sz w:val="20"/>
                <w:szCs w:val="20"/>
              </w:rPr>
              <w:t>исследовательско</w:t>
            </w:r>
            <w:proofErr w:type="spellEnd"/>
            <w:r>
              <w:rPr>
                <w:sz w:val="20"/>
                <w:szCs w:val="20"/>
                <w:shd w:val="clear" w:color="auto" w:fill="F6F6F6"/>
              </w:rPr>
              <w:t>-</w:t>
            </w:r>
            <w:r>
              <w:rPr>
                <w:sz w:val="20"/>
                <w:szCs w:val="20"/>
              </w:rPr>
              <w:t>консультационной компанией «Альт»: «Альт-Финансы», «Альт-Инвест»; программа «</w:t>
            </w:r>
            <w:proofErr w:type="spellStart"/>
            <w:r>
              <w:rPr>
                <w:sz w:val="20"/>
                <w:szCs w:val="20"/>
              </w:rPr>
              <w:t>Audit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Expert</w:t>
            </w:r>
            <w:proofErr w:type="spellEnd"/>
            <w:r>
              <w:rPr>
                <w:sz w:val="20"/>
                <w:szCs w:val="20"/>
              </w:rPr>
              <w:t>»,– разработанная компанией «Про-Инвест Консалтинг»; программные</w:t>
            </w:r>
            <w:r>
              <w:rPr>
                <w:sz w:val="20"/>
                <w:szCs w:val="20"/>
                <w:shd w:val="clear" w:color="auto" w:fill="F6F6F6"/>
              </w:rPr>
              <w:t xml:space="preserve"> </w:t>
            </w:r>
            <w:r>
              <w:rPr>
                <w:sz w:val="20"/>
                <w:szCs w:val="20"/>
              </w:rPr>
              <w:t xml:space="preserve">продукты, «Аналитик», «Инвестор», разработанные компанией «ИНЭК», онлайн-программа «Ваш финансовый аналитик», разработанная компанией «Аудиторская фирма «Авдеев и К»; онлайн-программа «Финансовый анализ онлайн» разработанная компанией ООО «Константа»; программа «1С Бухгалтерия 8.3», разработчиком которой является «Фирма 1С» и др. </w:t>
            </w:r>
          </w:p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Проведите сравнительную характеристику программных продуктов, используемых при проведении финансово-экономической и бухгалтерской экспертизы в зависимости от решаемых задач.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166C19">
        <w:tc>
          <w:tcPr>
            <w:tcW w:w="1697" w:type="dxa"/>
            <w:vMerge/>
          </w:tcPr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166C19" w:rsidRDefault="00CE0A5B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4678" w:type="dxa"/>
          </w:tcPr>
          <w:p w:rsidR="00166C19" w:rsidRDefault="00CE0A5B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нормативных правовых основ экспертной деятельности в Российской Федерации.</w:t>
            </w:r>
          </w:p>
          <w:p w:rsidR="00166C19" w:rsidRDefault="00166C19">
            <w:pPr>
              <w:pStyle w:val="afb"/>
              <w:widowControl w:val="0"/>
              <w:jc w:val="both"/>
              <w:rPr>
                <w:sz w:val="20"/>
                <w:szCs w:val="20"/>
              </w:rPr>
            </w:pPr>
          </w:p>
          <w:p w:rsidR="00166C19" w:rsidRDefault="00CE0A5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результаты проведенных исследований для разработки предложений по корректировке нормативных документов в области </w:t>
            </w:r>
            <w:r>
              <w:rPr>
                <w:sz w:val="20"/>
                <w:szCs w:val="20"/>
              </w:rPr>
              <w:lastRenderedPageBreak/>
              <w:t xml:space="preserve">экспертной деятельности. </w:t>
            </w:r>
          </w:p>
        </w:tc>
        <w:tc>
          <w:tcPr>
            <w:tcW w:w="5387" w:type="dxa"/>
          </w:tcPr>
          <w:p w:rsidR="00166C19" w:rsidRDefault="00CE0A5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Разработать методические рекомендации по оценке достоверности информации об объектах финансово-экономической и бухгалтерской экспертизы.</w:t>
            </w:r>
          </w:p>
          <w:p w:rsidR="00166C19" w:rsidRDefault="00166C1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166C19" w:rsidRDefault="00166C19">
      <w:pPr>
        <w:sectPr w:rsidR="00166C19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166C19" w:rsidRDefault="00CE0A5B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>7.2. Типовые контрольные задания и материалы, необходимые для оценки знаний, умений, владений.</w:t>
      </w:r>
    </w:p>
    <w:p w:rsidR="00166C19" w:rsidRDefault="00CE0A5B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bookmarkStart w:id="28" w:name="_Toc37470110"/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t>7.2.1. Примерный перечень вопросов для подготовки к зачету</w:t>
      </w:r>
      <w:bookmarkEnd w:id="28"/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правовое регулирование экспертной деятельности в Российской Федерации.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методы проведения бухгалтерской экспертизы.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Случаи, при которых назначается бухгалтерская экспертиза и принципы бухгалтерской экспертизы. 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Сходства и отличия бухгалтерской экспертизы от других форм контроля финансово-хозяйственной деятельности.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направлений бухгалтерских экспертиз для выявления преступлений в финансовой сфере.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Цель, задачи и методы бухгалтерской экспертизы.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методов бухгалтерской экспертизы.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Саморегулируемые организации экспертов и их функции.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экспертных учреждений, осуществляющих судебно-экспертную деятельность в области экономики и финансов, их функции.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Этапы планирования процесса экспертизы и их содержание.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Права и обязанности эксперта в уголовном, гражданском, арбитражном процессах.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Экспертное исследование, его содержание и стадии.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Заключение экспертизы, его структура и методика составления.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Процессуальные особенности проведения бухгалтерских экспертиз по уголовным, гражданским, арбитражным и административным делам.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назначения бухгалтерской экспертизы; вопросы, решаемые специалистом в области бухгалтерской экспертизы.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выявления недостоверности отчетности.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Типовые вопросы, ставящиеся на разрешение эксперта-экономиста при проведении бухгалтерской экспертизы.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Финансово-аналитические экспертные процедуры, сущность, виды.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 информации, необходимые при экспертизе операций по формированию финансовых результатов и использованию прибыли</w:t>
      </w:r>
    </w:p>
    <w:p w:rsidR="00166C19" w:rsidRDefault="00CE0A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Признаки сокрытия ущерба, соответствующие растрате доходов, выявляемые при проведении бухгалтерской экспертизе.</w:t>
      </w:r>
    </w:p>
    <w:p w:rsidR="00166C19" w:rsidRDefault="00166C19">
      <w:pPr>
        <w:pStyle w:val="afc"/>
        <w:ind w:left="1429"/>
        <w:rPr>
          <w:b/>
          <w:bCs/>
          <w:iCs/>
          <w:sz w:val="28"/>
          <w:szCs w:val="32"/>
        </w:rPr>
      </w:pPr>
    </w:p>
    <w:p w:rsidR="00166C19" w:rsidRDefault="00CE0A5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9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29"/>
      <w:r>
        <w:rPr>
          <w:b/>
          <w:bCs/>
          <w:sz w:val="28"/>
          <w:szCs w:val="28"/>
        </w:rPr>
        <w:t xml:space="preserve"> и владений.</w:t>
      </w:r>
    </w:p>
    <w:p w:rsidR="00166C19" w:rsidRDefault="00CE0A5B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166C19" w:rsidRDefault="00166C1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66C19" w:rsidRDefault="00CE0A5B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166C19" w:rsidRDefault="00166C1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66C19" w:rsidRDefault="00CE0A5B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Бюджетный кодекс Российской Федерации от 31.07.1998 г. №145- 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Арбитражный процессуальный кодекс Российской Федерации от 24.07.2002 г. №95-ФЗ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Гражданский кодекс Российской Федерации (часть первая) от 30.11.1994 г. №51-ФЗ от 26.01.1996 г. 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Уголовный Кодекс Российской Федерации от 13.06.1996 г. №63-ФЗ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Уголовно-процессуальный кодекс Российской Федерации                          от 18.12.2001 г. №174-ФЗ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 бухгалтерском учете: федеральный закон Российской Федерации от 06.12.2010 г. №402-ФЗ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Счетной палате Российской Федерации: федеральный закон Российской Федерации от 05.04.2013 г. № 41-ФЗ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государственной судебно-экспертной деятельности в Российской Федерации: федеральный закон Российской Федерации от 31.05.2001 г. № 73-ФЗ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Типовая инструкция о производстве судебно-бухгалтерских экспертиз в экспертных учреждениях Министерства юстиции СССР. М., ВНИИСЭ, 1973; Типовая инструкция о производстве судебно-бухгалтерских экспертиз в экспертных учреждениях Министерства юстиции СССР. М., 1987.</w:t>
      </w:r>
    </w:p>
    <w:p w:rsidR="00166C19" w:rsidRDefault="00CE0A5B">
      <w:pPr>
        <w:pStyle w:val="afc"/>
        <w:numPr>
          <w:ilvl w:val="0"/>
          <w:numId w:val="7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Вопросы организации производства судебных экспертиз в экспертно-криминалистических подразделениях органов внутренних дел Российской Федерации: Приказ МВД России от 29.06.2005 №511 (вместе с «Инструкцией по организации производства судебных экспертиз в экспертно-криминалистических подразделениях органов внутренних дел Российской Федерации», «Перечнем родов (видов) судебных экспертиз, производимых в экспертно-криминалистических подразделениях органов внутренних дел Российской Федерации») </w:t>
      </w:r>
    </w:p>
    <w:p w:rsidR="00166C19" w:rsidRDefault="00CE0A5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166C19" w:rsidRDefault="00CE0A5B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 Аверьянова, Т. В. Судебная экспертиза. Курс общей </w:t>
      </w:r>
      <w:proofErr w:type="gramStart"/>
      <w:r>
        <w:rPr>
          <w:bCs/>
          <w:sz w:val="28"/>
          <w:szCs w:val="28"/>
          <w:lang w:eastAsia="zh-CN"/>
        </w:rPr>
        <w:t>теории :</w:t>
      </w:r>
      <w:proofErr w:type="gramEnd"/>
      <w:r>
        <w:rPr>
          <w:bCs/>
          <w:sz w:val="28"/>
          <w:szCs w:val="28"/>
          <w:lang w:eastAsia="zh-CN"/>
        </w:rPr>
        <w:t xml:space="preserve"> [монография] / Т. В. Аверьянова.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Норма : ИНФРА-М, 2022. — 480 с. — ЭБС ZNANIUM.com. — URL: https://znanium.com/catalog/product/1862003 (дата обращения: 28.12.2022). –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166C19" w:rsidRDefault="00CE0A5B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Колесникова, Е. Н. Судебная </w:t>
      </w:r>
      <w:proofErr w:type="gramStart"/>
      <w:r>
        <w:rPr>
          <w:bCs/>
          <w:sz w:val="28"/>
          <w:szCs w:val="28"/>
          <w:lang w:eastAsia="zh-CN"/>
        </w:rPr>
        <w:t>бухгалтерия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для студентов вузов, </w:t>
      </w:r>
      <w:proofErr w:type="spellStart"/>
      <w:r>
        <w:rPr>
          <w:bCs/>
          <w:sz w:val="28"/>
          <w:szCs w:val="28"/>
          <w:lang w:eastAsia="zh-CN"/>
        </w:rPr>
        <w:t>обуч</w:t>
      </w:r>
      <w:proofErr w:type="spellEnd"/>
      <w:r>
        <w:rPr>
          <w:bCs/>
          <w:sz w:val="28"/>
          <w:szCs w:val="28"/>
          <w:lang w:eastAsia="zh-CN"/>
        </w:rPr>
        <w:t xml:space="preserve">. по напр. подготовки «Экономика», «Юриспруденция» / Е. Н. Колесникова, Н. Д. </w:t>
      </w:r>
      <w:proofErr w:type="spellStart"/>
      <w:r>
        <w:rPr>
          <w:bCs/>
          <w:sz w:val="28"/>
          <w:szCs w:val="28"/>
          <w:lang w:eastAsia="zh-CN"/>
        </w:rPr>
        <w:t>Эриашвили</w:t>
      </w:r>
      <w:proofErr w:type="spellEnd"/>
      <w:r>
        <w:rPr>
          <w:bCs/>
          <w:sz w:val="28"/>
          <w:szCs w:val="28"/>
          <w:lang w:eastAsia="zh-CN"/>
        </w:rPr>
        <w:t xml:space="preserve">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ЮНИТИ-ДАНА, 2020. — 143 с. </w:t>
      </w:r>
      <w:r>
        <w:rPr>
          <w:bCs/>
          <w:sz w:val="28"/>
          <w:szCs w:val="28"/>
          <w:lang w:eastAsia="zh-CN"/>
        </w:rPr>
        <w:lastRenderedPageBreak/>
        <w:t xml:space="preserve">— ЭБС ZNANIUM.com. — </w:t>
      </w:r>
      <w:proofErr w:type="gramStart"/>
      <w:r>
        <w:rPr>
          <w:bCs/>
          <w:sz w:val="28"/>
          <w:szCs w:val="28"/>
          <w:lang w:eastAsia="zh-CN"/>
        </w:rPr>
        <w:t>URL:  https://znanium.com/catalog/product/1376390</w:t>
      </w:r>
      <w:proofErr w:type="gramEnd"/>
      <w:r>
        <w:rPr>
          <w:bCs/>
          <w:sz w:val="28"/>
          <w:szCs w:val="28"/>
          <w:lang w:eastAsia="zh-CN"/>
        </w:rPr>
        <w:t xml:space="preserve"> (дата обращения: 28.12.2022). –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166C19" w:rsidRDefault="00CE0A5B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3. </w:t>
      </w:r>
      <w:proofErr w:type="spellStart"/>
      <w:r>
        <w:rPr>
          <w:bCs/>
          <w:sz w:val="28"/>
          <w:szCs w:val="28"/>
          <w:lang w:eastAsia="zh-CN"/>
        </w:rPr>
        <w:t>Россинская</w:t>
      </w:r>
      <w:proofErr w:type="spellEnd"/>
      <w:r>
        <w:rPr>
          <w:bCs/>
          <w:sz w:val="28"/>
          <w:szCs w:val="28"/>
          <w:lang w:eastAsia="zh-CN"/>
        </w:rPr>
        <w:t xml:space="preserve">, Е. Р. Судебная экспертиза в гражданском, арбитражном, административном и уголовном </w:t>
      </w:r>
      <w:proofErr w:type="gramStart"/>
      <w:r>
        <w:rPr>
          <w:bCs/>
          <w:sz w:val="28"/>
          <w:szCs w:val="28"/>
          <w:lang w:eastAsia="zh-CN"/>
        </w:rPr>
        <w:t>процессе :</w:t>
      </w:r>
      <w:proofErr w:type="gramEnd"/>
      <w:r>
        <w:rPr>
          <w:bCs/>
          <w:sz w:val="28"/>
          <w:szCs w:val="28"/>
          <w:lang w:eastAsia="zh-CN"/>
        </w:rPr>
        <w:t xml:space="preserve"> монография / Е. Р. Российская. — 4-е изд., </w:t>
      </w:r>
      <w:proofErr w:type="spellStart"/>
      <w:r>
        <w:rPr>
          <w:bCs/>
          <w:sz w:val="28"/>
          <w:szCs w:val="28"/>
          <w:lang w:eastAsia="zh-CN"/>
        </w:rPr>
        <w:t>перераб</w:t>
      </w:r>
      <w:proofErr w:type="spellEnd"/>
      <w:r>
        <w:rPr>
          <w:bCs/>
          <w:sz w:val="28"/>
          <w:szCs w:val="28"/>
          <w:lang w:eastAsia="zh-CN"/>
        </w:rPr>
        <w:t xml:space="preserve">. и доп.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Норма : ИНФРА-М, 2022. — 576 с.  —ЭБС ZNANIUM.com.  — URL: https://znanium.com/catalog/product/1846426 (дата обращения: 28.12.2022).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166C19" w:rsidRDefault="00CE0A5B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8.3. Дополнительная литература</w:t>
      </w:r>
    </w:p>
    <w:p w:rsidR="00166C19" w:rsidRDefault="00CE0A5B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 </w:t>
      </w:r>
      <w:proofErr w:type="spellStart"/>
      <w:r>
        <w:rPr>
          <w:bCs/>
          <w:sz w:val="28"/>
          <w:szCs w:val="28"/>
          <w:lang w:eastAsia="zh-CN"/>
        </w:rPr>
        <w:t>Болгова</w:t>
      </w:r>
      <w:proofErr w:type="spellEnd"/>
      <w:r>
        <w:rPr>
          <w:bCs/>
          <w:sz w:val="28"/>
          <w:szCs w:val="28"/>
          <w:lang w:eastAsia="zh-CN"/>
        </w:rPr>
        <w:t xml:space="preserve">, Е. К. Судебная экономическая </w:t>
      </w:r>
      <w:proofErr w:type="gramStart"/>
      <w:r>
        <w:rPr>
          <w:bCs/>
          <w:sz w:val="28"/>
          <w:szCs w:val="28"/>
          <w:lang w:eastAsia="zh-CN"/>
        </w:rPr>
        <w:t>экспертиза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/ Е. К. </w:t>
      </w:r>
      <w:proofErr w:type="spellStart"/>
      <w:r>
        <w:rPr>
          <w:bCs/>
          <w:sz w:val="28"/>
          <w:szCs w:val="28"/>
          <w:lang w:eastAsia="zh-CN"/>
        </w:rPr>
        <w:t>Болгова</w:t>
      </w:r>
      <w:proofErr w:type="spellEnd"/>
      <w:r>
        <w:rPr>
          <w:bCs/>
          <w:sz w:val="28"/>
          <w:szCs w:val="28"/>
          <w:lang w:eastAsia="zh-CN"/>
        </w:rPr>
        <w:t xml:space="preserve">. — </w:t>
      </w:r>
      <w:proofErr w:type="gramStart"/>
      <w:r>
        <w:rPr>
          <w:bCs/>
          <w:sz w:val="28"/>
          <w:szCs w:val="28"/>
          <w:lang w:eastAsia="zh-CN"/>
        </w:rPr>
        <w:t>Новосибирск :</w:t>
      </w:r>
      <w:proofErr w:type="gramEnd"/>
      <w:r>
        <w:rPr>
          <w:bCs/>
          <w:sz w:val="28"/>
          <w:szCs w:val="28"/>
          <w:lang w:eastAsia="zh-CN"/>
        </w:rPr>
        <w:t xml:space="preserve"> Изд-во НГТУ, 2020. — 182 с. — ЭБС ZNANIUM.com. — URL: https://znanium.com/catalog/product/1870364 (дата обращения: 28.12.2022). –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166C19" w:rsidRDefault="00CE0A5B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Судебная экономическая экспертиза. Сборник задач, ситуаций, тестов. </w:t>
      </w:r>
      <w:proofErr w:type="gramStart"/>
      <w:r>
        <w:rPr>
          <w:bCs/>
          <w:sz w:val="28"/>
          <w:szCs w:val="28"/>
          <w:lang w:eastAsia="zh-CN"/>
        </w:rPr>
        <w:t>Практикум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/ Н. Г. Гаджиев, О. В. Киселева, С. А. Коноваленко, О. В. Скрипкина ; под общ. ред. Н. Г. Гаджиева.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2022. — 166 с. — (Высшее образование: </w:t>
      </w:r>
      <w:proofErr w:type="spellStart"/>
      <w:r>
        <w:rPr>
          <w:bCs/>
          <w:sz w:val="28"/>
          <w:szCs w:val="28"/>
          <w:lang w:eastAsia="zh-CN"/>
        </w:rPr>
        <w:t>Специалитет</w:t>
      </w:r>
      <w:proofErr w:type="spellEnd"/>
      <w:r>
        <w:rPr>
          <w:bCs/>
          <w:sz w:val="28"/>
          <w:szCs w:val="28"/>
          <w:lang w:eastAsia="zh-CN"/>
        </w:rPr>
        <w:t xml:space="preserve">). — ЭБС ZNANIUM.com. — URL: https://znanium.com/catalog/product/1844338 (дата обращения: 28.12.2022). –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166C19" w:rsidRDefault="00CE0A5B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3. </w:t>
      </w:r>
      <w:r>
        <w:rPr>
          <w:bCs/>
          <w:color w:val="000000"/>
          <w:sz w:val="28"/>
          <w:szCs w:val="28"/>
          <w:lang w:eastAsia="zh-CN"/>
        </w:rPr>
        <w:t xml:space="preserve">Судебная экономическая </w:t>
      </w:r>
      <w:proofErr w:type="gramStart"/>
      <w:r>
        <w:rPr>
          <w:bCs/>
          <w:color w:val="000000"/>
          <w:sz w:val="28"/>
          <w:szCs w:val="28"/>
          <w:lang w:eastAsia="zh-CN"/>
        </w:rPr>
        <w:t>экспертиза :</w:t>
      </w:r>
      <w:proofErr w:type="gramEnd"/>
      <w:r>
        <w:rPr>
          <w:bCs/>
          <w:color w:val="000000"/>
          <w:sz w:val="28"/>
          <w:szCs w:val="28"/>
          <w:lang w:eastAsia="zh-CN"/>
        </w:rPr>
        <w:t xml:space="preserve"> учебник / Н. Г. Гаджиев, О. В. Киселева, С. А. Коноваленко, О. В. Скрипкина ; под общ. ред. Н. Г. Гаджиева. — </w:t>
      </w:r>
      <w:proofErr w:type="gramStart"/>
      <w:r>
        <w:rPr>
          <w:bCs/>
          <w:color w:val="000000"/>
          <w:sz w:val="28"/>
          <w:szCs w:val="28"/>
          <w:lang w:eastAsia="zh-CN"/>
        </w:rPr>
        <w:t>Москва :</w:t>
      </w:r>
      <w:proofErr w:type="gramEnd"/>
      <w:r>
        <w:rPr>
          <w:bCs/>
          <w:color w:val="000000"/>
          <w:sz w:val="28"/>
          <w:szCs w:val="28"/>
          <w:lang w:eastAsia="zh-CN"/>
        </w:rPr>
        <w:t xml:space="preserve"> ИНФРА-М, 2023. — 200 с. — (Высшее образование: </w:t>
      </w:r>
      <w:proofErr w:type="spellStart"/>
      <w:r>
        <w:rPr>
          <w:bCs/>
          <w:color w:val="000000"/>
          <w:sz w:val="28"/>
          <w:szCs w:val="28"/>
          <w:lang w:eastAsia="zh-CN"/>
        </w:rPr>
        <w:t>Специалитет</w:t>
      </w:r>
      <w:proofErr w:type="spellEnd"/>
      <w:r>
        <w:rPr>
          <w:bCs/>
          <w:color w:val="000000"/>
          <w:sz w:val="28"/>
          <w:szCs w:val="28"/>
          <w:lang w:eastAsia="zh-CN"/>
        </w:rPr>
        <w:t xml:space="preserve">). — ЭБС ZNANIUM.com. — URL: https://znanium.com/catalog/product/1907523 (дата обращения: 28.12.2022). – </w:t>
      </w:r>
      <w:proofErr w:type="gramStart"/>
      <w:r>
        <w:rPr>
          <w:bCs/>
          <w:color w:val="000000"/>
          <w:sz w:val="28"/>
          <w:szCs w:val="28"/>
          <w:lang w:eastAsia="zh-CN"/>
        </w:rPr>
        <w:t>Текст :</w:t>
      </w:r>
      <w:proofErr w:type="gramEnd"/>
      <w:r>
        <w:rPr>
          <w:bCs/>
          <w:color w:val="000000"/>
          <w:sz w:val="28"/>
          <w:szCs w:val="28"/>
          <w:lang w:eastAsia="zh-CN"/>
        </w:rPr>
        <w:t xml:space="preserve"> электронный.</w:t>
      </w:r>
    </w:p>
    <w:p w:rsidR="00166C19" w:rsidRDefault="00CE0A5B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4. Судебно-бухгалтерская </w:t>
      </w:r>
      <w:proofErr w:type="gramStart"/>
      <w:r>
        <w:rPr>
          <w:bCs/>
          <w:sz w:val="28"/>
          <w:szCs w:val="28"/>
          <w:lang w:eastAsia="zh-CN"/>
        </w:rPr>
        <w:t>экспертиза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для студентов вузов / Е. Р. </w:t>
      </w:r>
      <w:proofErr w:type="spellStart"/>
      <w:r>
        <w:rPr>
          <w:bCs/>
          <w:sz w:val="28"/>
          <w:szCs w:val="28"/>
          <w:lang w:eastAsia="zh-CN"/>
        </w:rPr>
        <w:t>Россинская</w:t>
      </w:r>
      <w:proofErr w:type="spellEnd"/>
      <w:r>
        <w:rPr>
          <w:bCs/>
          <w:sz w:val="28"/>
          <w:szCs w:val="28"/>
          <w:lang w:eastAsia="zh-CN"/>
        </w:rPr>
        <w:t xml:space="preserve">, В. А. Бородин, Е. П. </w:t>
      </w:r>
      <w:proofErr w:type="spellStart"/>
      <w:r>
        <w:rPr>
          <w:bCs/>
          <w:sz w:val="28"/>
          <w:szCs w:val="28"/>
          <w:lang w:eastAsia="zh-CN"/>
        </w:rPr>
        <w:t>Нелезина</w:t>
      </w:r>
      <w:proofErr w:type="spellEnd"/>
      <w:r>
        <w:rPr>
          <w:bCs/>
          <w:sz w:val="28"/>
          <w:szCs w:val="28"/>
          <w:lang w:eastAsia="zh-CN"/>
        </w:rPr>
        <w:t xml:space="preserve">  [и др.] ; под ред. Е. Р. </w:t>
      </w:r>
      <w:proofErr w:type="spellStart"/>
      <w:r>
        <w:rPr>
          <w:bCs/>
          <w:sz w:val="28"/>
          <w:szCs w:val="28"/>
          <w:lang w:eastAsia="zh-CN"/>
        </w:rPr>
        <w:t>Россинской</w:t>
      </w:r>
      <w:proofErr w:type="spellEnd"/>
      <w:r>
        <w:rPr>
          <w:bCs/>
          <w:sz w:val="28"/>
          <w:szCs w:val="28"/>
          <w:lang w:eastAsia="zh-CN"/>
        </w:rPr>
        <w:t xml:space="preserve">, Н. Д. </w:t>
      </w:r>
      <w:proofErr w:type="spellStart"/>
      <w:r>
        <w:rPr>
          <w:bCs/>
          <w:sz w:val="28"/>
          <w:szCs w:val="28"/>
          <w:lang w:eastAsia="zh-CN"/>
        </w:rPr>
        <w:t>Эриашвили</w:t>
      </w:r>
      <w:proofErr w:type="spellEnd"/>
      <w:r>
        <w:rPr>
          <w:bCs/>
          <w:sz w:val="28"/>
          <w:szCs w:val="28"/>
          <w:lang w:eastAsia="zh-CN"/>
        </w:rPr>
        <w:t xml:space="preserve">, Ж. А. </w:t>
      </w:r>
      <w:proofErr w:type="spellStart"/>
      <w:r>
        <w:rPr>
          <w:bCs/>
          <w:sz w:val="28"/>
          <w:szCs w:val="28"/>
          <w:lang w:eastAsia="zh-CN"/>
        </w:rPr>
        <w:t>Кеворковой</w:t>
      </w:r>
      <w:proofErr w:type="spellEnd"/>
      <w:r>
        <w:rPr>
          <w:bCs/>
          <w:sz w:val="28"/>
          <w:szCs w:val="28"/>
          <w:lang w:eastAsia="zh-CN"/>
        </w:rPr>
        <w:t xml:space="preserve">. — 3-е изд., </w:t>
      </w:r>
      <w:proofErr w:type="spellStart"/>
      <w:r>
        <w:rPr>
          <w:bCs/>
          <w:sz w:val="28"/>
          <w:szCs w:val="28"/>
          <w:lang w:eastAsia="zh-CN"/>
        </w:rPr>
        <w:t>перераб</w:t>
      </w:r>
      <w:proofErr w:type="spellEnd"/>
      <w:r>
        <w:rPr>
          <w:bCs/>
          <w:sz w:val="28"/>
          <w:szCs w:val="28"/>
          <w:lang w:eastAsia="zh-CN"/>
        </w:rPr>
        <w:t xml:space="preserve">. и доп.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ЮНИТИ-ДАНА ; Закон и право, 2017. — 383 с. — ЭБС </w:t>
      </w:r>
      <w:r>
        <w:rPr>
          <w:bCs/>
          <w:sz w:val="28"/>
          <w:szCs w:val="28"/>
          <w:lang w:eastAsia="zh-CN"/>
        </w:rPr>
        <w:lastRenderedPageBreak/>
        <w:t xml:space="preserve">ZNANIUM.com. — URL: https://znanium.com/catalog/product/1027303 (дата обращения: 28.12.2022). –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166C19" w:rsidRDefault="00166C19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</w:p>
    <w:p w:rsidR="00166C19" w:rsidRDefault="00CE0A5B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166C19" w:rsidRDefault="00CE0A5B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:rsidR="00166C19" w:rsidRDefault="00CE0A5B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166C19" w:rsidRDefault="00CE0A5B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166C19" w:rsidRDefault="00CE0A5B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3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14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5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166C19" w:rsidRDefault="00CE0A5B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166C19" w:rsidRDefault="00CE0A5B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:rsidR="00166C19" w:rsidRDefault="00CE0A5B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166C19" w:rsidRDefault="00166C19">
      <w:pPr>
        <w:spacing w:after="160" w:line="259" w:lineRule="auto"/>
        <w:ind w:left="720"/>
        <w:contextualSpacing/>
        <w:rPr>
          <w:rFonts w:eastAsia="Calibri"/>
          <w:lang w:val="en-US" w:eastAsia="en-US"/>
        </w:rPr>
      </w:pPr>
    </w:p>
    <w:p w:rsidR="00166C19" w:rsidRDefault="00CE0A5B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30" w:name="_Toc83116195"/>
      <w:bookmarkStart w:id="31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</w:p>
    <w:p w:rsidR="00166C19" w:rsidRDefault="00166C19">
      <w:pPr>
        <w:keepNext/>
        <w:jc w:val="both"/>
        <w:rPr>
          <w:b/>
        </w:rPr>
      </w:pPr>
    </w:p>
    <w:p w:rsidR="00166C19" w:rsidRDefault="00CE0A5B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20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lastRenderedPageBreak/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166C19" w:rsidRDefault="00166C19">
      <w:pPr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166C19" w:rsidRDefault="00CE0A5B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2" w:name="_Toc83116196"/>
      <w:bookmarkStart w:id="33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2"/>
      <w:bookmarkEnd w:id="33"/>
    </w:p>
    <w:p w:rsidR="00166C19" w:rsidRDefault="00CE0A5B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166C19" w:rsidRDefault="00CE0A5B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66C19" w:rsidRDefault="00CE0A5B">
      <w:pPr>
        <w:pStyle w:val="-11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proofErr w:type="spellStart"/>
      <w:r>
        <w:rPr>
          <w:bCs/>
          <w:sz w:val="28"/>
          <w:szCs w:val="28"/>
        </w:rPr>
        <w:t>Kaspersky</w:t>
      </w:r>
      <w:proofErr w:type="spellEnd"/>
    </w:p>
    <w:p w:rsidR="00166C19" w:rsidRDefault="00CE0A5B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166C19" w:rsidRDefault="00CE0A5B">
      <w:pPr>
        <w:pStyle w:val="-11"/>
        <w:widowControl/>
        <w:numPr>
          <w:ilvl w:val="3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Гарант</w:t>
      </w:r>
    </w:p>
    <w:p w:rsidR="00166C19" w:rsidRDefault="00CE0A5B">
      <w:pPr>
        <w:pStyle w:val="-11"/>
        <w:widowControl/>
        <w:numPr>
          <w:ilvl w:val="3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proofErr w:type="spellStart"/>
      <w:r>
        <w:rPr>
          <w:sz w:val="28"/>
          <w:szCs w:val="28"/>
          <w:lang w:val="ru-RU"/>
        </w:rPr>
        <w:t>КонсультантПлюс</w:t>
      </w:r>
      <w:proofErr w:type="spellEnd"/>
    </w:p>
    <w:p w:rsidR="00166C19" w:rsidRDefault="00CE0A5B">
      <w:pPr>
        <w:pStyle w:val="-11"/>
        <w:widowControl/>
        <w:numPr>
          <w:ilvl w:val="3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166C19" w:rsidRDefault="00CE0A5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166C19" w:rsidRDefault="00CE0A5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166C19" w:rsidRDefault="00CE0A5B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4" w:name="_Toc530752238"/>
      <w:bookmarkStart w:id="35" w:name="_Toc83116197"/>
      <w:bookmarkStart w:id="36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:rsidR="00166C19" w:rsidRDefault="00CE0A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166C19">
      <w:footerReference w:type="default" r:id="rId21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225" w:rsidRDefault="000E5225">
      <w:r>
        <w:separator/>
      </w:r>
    </w:p>
  </w:endnote>
  <w:endnote w:type="continuationSeparator" w:id="0">
    <w:p w:rsidR="000E5225" w:rsidRDefault="000E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981057992"/>
      <w:docPartObj>
        <w:docPartGallery w:val="AutoText"/>
      </w:docPartObj>
    </w:sdtPr>
    <w:sdtEndPr/>
    <w:sdtContent>
      <w:p w:rsidR="00CE0A5B" w:rsidRDefault="00CE0A5B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F2598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:rsidR="00CE0A5B" w:rsidRDefault="00CE0A5B">
        <w:pPr>
          <w:pStyle w:val="afa"/>
        </w:pPr>
      </w:p>
      <w:p w:rsidR="00CE0A5B" w:rsidRDefault="005F2598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83500346"/>
      <w:docPartObj>
        <w:docPartGallery w:val="AutoText"/>
      </w:docPartObj>
    </w:sdtPr>
    <w:sdtEndPr/>
    <w:sdtContent>
      <w:p w:rsidR="00CE0A5B" w:rsidRDefault="00CE0A5B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F2598">
          <w:rPr>
            <w:rStyle w:val="a5"/>
            <w:noProof/>
          </w:rPr>
          <w:t>14</w:t>
        </w:r>
        <w:r>
          <w:rPr>
            <w:rStyle w:val="a5"/>
          </w:rPr>
          <w:fldChar w:fldCharType="end"/>
        </w:r>
      </w:p>
      <w:p w:rsidR="00CE0A5B" w:rsidRDefault="00CE0A5B">
        <w:pPr>
          <w:pStyle w:val="afa"/>
        </w:pPr>
      </w:p>
      <w:p w:rsidR="00CE0A5B" w:rsidRDefault="005F2598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5239611"/>
      <w:docPartObj>
        <w:docPartGallery w:val="AutoText"/>
      </w:docPartObj>
    </w:sdtPr>
    <w:sdtEndPr/>
    <w:sdtContent>
      <w:p w:rsidR="00CE0A5B" w:rsidRDefault="00CE0A5B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F2598">
          <w:rPr>
            <w:rStyle w:val="a5"/>
            <w:noProof/>
          </w:rPr>
          <w:t>18</w:t>
        </w:r>
        <w:r>
          <w:rPr>
            <w:rStyle w:val="a5"/>
          </w:rPr>
          <w:fldChar w:fldCharType="end"/>
        </w:r>
      </w:p>
      <w:p w:rsidR="00CE0A5B" w:rsidRDefault="00CE0A5B">
        <w:pPr>
          <w:pStyle w:val="afa"/>
        </w:pPr>
      </w:p>
      <w:p w:rsidR="00CE0A5B" w:rsidRDefault="005F2598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1333637"/>
      <w:docPartObj>
        <w:docPartGallery w:val="AutoText"/>
      </w:docPartObj>
    </w:sdtPr>
    <w:sdtEndPr/>
    <w:sdtContent>
      <w:p w:rsidR="00CE0A5B" w:rsidRDefault="00CE0A5B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5F2598">
          <w:rPr>
            <w:rStyle w:val="a5"/>
            <w:noProof/>
          </w:rPr>
          <w:t>24</w:t>
        </w:r>
        <w:r>
          <w:rPr>
            <w:rStyle w:val="a5"/>
          </w:rPr>
          <w:fldChar w:fldCharType="end"/>
        </w:r>
      </w:p>
    </w:sdtContent>
  </w:sdt>
  <w:p w:rsidR="00CE0A5B" w:rsidRDefault="00CE0A5B">
    <w:pPr>
      <w:pStyle w:val="afa"/>
    </w:pPr>
  </w:p>
  <w:p w:rsidR="00CE0A5B" w:rsidRDefault="00CE0A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225" w:rsidRDefault="000E5225">
      <w:r>
        <w:separator/>
      </w:r>
    </w:p>
  </w:footnote>
  <w:footnote w:type="continuationSeparator" w:id="0">
    <w:p w:rsidR="000E5225" w:rsidRDefault="000E5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C4A8B"/>
    <w:multiLevelType w:val="multilevel"/>
    <w:tmpl w:val="F110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E83E22"/>
    <w:multiLevelType w:val="multilevel"/>
    <w:tmpl w:val="C2AE2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931F88"/>
    <w:multiLevelType w:val="multilevel"/>
    <w:tmpl w:val="AB6E487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24E46CC2"/>
    <w:multiLevelType w:val="multilevel"/>
    <w:tmpl w:val="221AAD1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60E2076"/>
    <w:multiLevelType w:val="multilevel"/>
    <w:tmpl w:val="EF7A9B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2C0C0B3A"/>
    <w:multiLevelType w:val="multilevel"/>
    <w:tmpl w:val="B24473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881F9D"/>
    <w:multiLevelType w:val="multilevel"/>
    <w:tmpl w:val="F6CA56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B511B38"/>
    <w:multiLevelType w:val="multilevel"/>
    <w:tmpl w:val="DECAA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C19"/>
    <w:rsid w:val="000E5225"/>
    <w:rsid w:val="00166C19"/>
    <w:rsid w:val="005F2598"/>
    <w:rsid w:val="00A30ADD"/>
    <w:rsid w:val="00C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518D4"/>
  <w15:docId w15:val="{916681FD-6481-4F24-9A20-83BA342E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06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paragraph" w:styleId="aff1">
    <w:name w:val="Revision"/>
    <w:uiPriority w:val="99"/>
    <w:semiHidden/>
    <w:qFormat/>
    <w:rsid w:val="00C2704A"/>
    <w:rPr>
      <w:rFonts w:ascii="Times New Roman" w:eastAsia="Times New Roman" w:hAnsi="Times New Roman" w:cs="Times New Roman"/>
      <w:sz w:val="24"/>
      <w:szCs w:val="24"/>
    </w:rPr>
  </w:style>
  <w:style w:type="table" w:styleId="af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www.sciencedirect.com/" TargetMode="Externa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emeraldgrouppublishing.com/products/collections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znanium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2165C3-929A-401B-BD96-225C446B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24</Pages>
  <Words>6361</Words>
  <Characters>36259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25</cp:revision>
  <dcterms:created xsi:type="dcterms:W3CDTF">2022-12-26T09:53:00Z</dcterms:created>
  <dcterms:modified xsi:type="dcterms:W3CDTF">2024-05-06T08:09:00Z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